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D21D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w:t>
      </w:r>
      <w:r w:rsidR="005973DC" w:rsidRPr="003D21DC">
        <w:rPr>
          <w:rFonts w:ascii="Arial" w:eastAsia="Arial Unicode MS" w:hAnsi="Arial" w:cs="Arial"/>
          <w:b/>
          <w:bCs/>
          <w:sz w:val="24"/>
        </w:rPr>
        <w:t>1</w:t>
      </w:r>
      <w:r w:rsidR="00CB4CAC" w:rsidRPr="003D21DC">
        <w:rPr>
          <w:rFonts w:ascii="Arial" w:eastAsia="Arial Unicode MS" w:hAnsi="Arial" w:cs="Arial"/>
          <w:b/>
          <w:bCs/>
          <w:sz w:val="24"/>
        </w:rPr>
        <w:t>5</w:t>
      </w:r>
      <w:r w:rsidR="00C22430" w:rsidRPr="003D21DC">
        <w:rPr>
          <w:rFonts w:ascii="Arial" w:eastAsia="Arial Unicode MS" w:hAnsi="Arial" w:cs="Arial"/>
          <w:b/>
          <w:bCs/>
          <w:sz w:val="24"/>
        </w:rPr>
        <w:t>1</w:t>
      </w:r>
      <w:r w:rsidR="00F47CC0" w:rsidRPr="003D21DC">
        <w:rPr>
          <w:rFonts w:ascii="Arial" w:eastAsia="Arial Unicode MS" w:hAnsi="Arial" w:cs="Arial"/>
          <w:b/>
          <w:bCs/>
          <w:sz w:val="24"/>
        </w:rPr>
        <w:t>E e-meeting</w:t>
      </w:r>
      <w:r w:rsidRPr="003D21DC">
        <w:rPr>
          <w:rFonts w:ascii="Arial" w:eastAsia="Arial Unicode MS" w:hAnsi="Arial" w:cs="Arial"/>
          <w:b/>
          <w:bCs/>
          <w:sz w:val="24"/>
        </w:rPr>
        <w:t xml:space="preserve"> </w:t>
      </w:r>
      <w:r w:rsidRPr="003D21DC">
        <w:rPr>
          <w:rFonts w:ascii="Arial" w:eastAsia="Arial Unicode MS" w:hAnsi="Arial" w:cs="Arial"/>
          <w:b/>
          <w:bCs/>
          <w:sz w:val="24"/>
        </w:rPr>
        <w:tab/>
      </w:r>
      <w:r w:rsidR="001F0BF7" w:rsidRPr="003D21DC">
        <w:rPr>
          <w:rFonts w:ascii="Arial" w:eastAsia="宋体" w:hAnsi="Arial"/>
          <w:b/>
          <w:i/>
          <w:noProof/>
          <w:color w:val="auto"/>
          <w:sz w:val="28"/>
          <w:lang w:eastAsia="en-US"/>
        </w:rPr>
        <w:t>S2-2</w:t>
      </w:r>
      <w:r w:rsidR="00061913" w:rsidRPr="003D21DC">
        <w:rPr>
          <w:rFonts w:ascii="Arial" w:eastAsia="宋体" w:hAnsi="Arial"/>
          <w:b/>
          <w:i/>
          <w:noProof/>
          <w:color w:val="auto"/>
          <w:sz w:val="28"/>
          <w:lang w:eastAsia="en-US"/>
        </w:rPr>
        <w:t>2</w:t>
      </w:r>
      <w:r w:rsidR="001F0BF7" w:rsidRPr="003D21DC">
        <w:rPr>
          <w:rFonts w:ascii="Arial" w:eastAsia="宋体" w:hAnsi="Arial"/>
          <w:b/>
          <w:i/>
          <w:noProof/>
          <w:color w:val="auto"/>
          <w:sz w:val="28"/>
          <w:lang w:eastAsia="en-US"/>
        </w:rPr>
        <w:t>0</w:t>
      </w:r>
      <w:r w:rsidR="0057624C">
        <w:rPr>
          <w:rFonts w:ascii="Arial" w:eastAsia="宋体" w:hAnsi="Arial"/>
          <w:b/>
          <w:i/>
          <w:noProof/>
          <w:color w:val="auto"/>
          <w:sz w:val="28"/>
          <w:lang w:eastAsia="en-US"/>
        </w:rPr>
        <w:t>5102</w:t>
      </w:r>
    </w:p>
    <w:p w:rsidR="00A24F28" w:rsidRPr="003D21DC"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D21DC">
        <w:rPr>
          <w:rFonts w:ascii="Arial" w:eastAsia="Arial Unicode MS" w:hAnsi="Arial" w:cs="Arial"/>
          <w:b/>
          <w:bCs/>
          <w:sz w:val="24"/>
        </w:rPr>
        <w:t>Elbonia</w:t>
      </w:r>
      <w:proofErr w:type="spellEnd"/>
      <w:r w:rsidRPr="003D21DC">
        <w:rPr>
          <w:rFonts w:ascii="Arial" w:eastAsia="Arial Unicode MS" w:hAnsi="Arial" w:cs="Arial"/>
          <w:b/>
          <w:bCs/>
          <w:sz w:val="24"/>
        </w:rPr>
        <w:t xml:space="preserve">, </w:t>
      </w:r>
      <w:r w:rsidR="00C22430" w:rsidRPr="003D21DC">
        <w:rPr>
          <w:rFonts w:ascii="Arial" w:eastAsia="Arial Unicode MS" w:hAnsi="Arial" w:cs="Arial"/>
          <w:b/>
          <w:bCs/>
          <w:sz w:val="24"/>
        </w:rPr>
        <w:t>May 16 – 20</w:t>
      </w:r>
      <w:r w:rsidR="00CB4CAC" w:rsidRPr="003D21DC">
        <w:rPr>
          <w:rFonts w:ascii="Arial" w:eastAsia="Arial Unicode MS" w:hAnsi="Arial" w:cs="Arial"/>
          <w:b/>
          <w:bCs/>
          <w:sz w:val="24"/>
        </w:rPr>
        <w:t>, 2022</w:t>
      </w:r>
      <w:r w:rsidR="003244C5" w:rsidRPr="003D21DC">
        <w:rPr>
          <w:rFonts w:ascii="Arial" w:eastAsia="Arial Unicode MS" w:hAnsi="Arial" w:cs="Arial"/>
          <w:b/>
          <w:bCs/>
        </w:rPr>
        <w:tab/>
      </w:r>
      <w:r w:rsidR="001F0BF7" w:rsidRPr="003D21DC">
        <w:rPr>
          <w:rFonts w:ascii="Arial" w:hAnsi="Arial" w:cs="Arial"/>
          <w:b/>
          <w:bCs/>
          <w:color w:val="0000FF"/>
        </w:rPr>
        <w:t>(revision of S2-2</w:t>
      </w:r>
      <w:r w:rsidR="00061913" w:rsidRPr="003D21DC">
        <w:rPr>
          <w:rFonts w:ascii="Arial" w:hAnsi="Arial" w:cs="Arial"/>
          <w:b/>
          <w:bCs/>
          <w:color w:val="0000FF"/>
        </w:rPr>
        <w:t>2</w:t>
      </w:r>
      <w:r w:rsidR="001F0BF7" w:rsidRPr="003D21DC">
        <w:rPr>
          <w:rFonts w:ascii="Arial" w:hAnsi="Arial" w:cs="Arial"/>
          <w:b/>
          <w:bCs/>
          <w:color w:val="0000FF"/>
        </w:rPr>
        <w:t>0</w:t>
      </w:r>
      <w:r w:rsidR="0057624C">
        <w:rPr>
          <w:rFonts w:ascii="Arial" w:hAnsi="Arial" w:cs="Arial"/>
          <w:b/>
          <w:bCs/>
          <w:color w:val="0000FF"/>
        </w:rPr>
        <w:t>4259</w:t>
      </w:r>
      <w:r w:rsidR="003244C5" w:rsidRPr="003D21DC">
        <w:rPr>
          <w:rFonts w:ascii="Arial" w:hAnsi="Arial" w:cs="Arial"/>
          <w:b/>
          <w:bCs/>
          <w:color w:val="0000FF"/>
        </w:rPr>
        <w:t>)</w:t>
      </w:r>
    </w:p>
    <w:p w:rsidR="00A24F28" w:rsidRPr="003D21DC" w:rsidRDefault="00A24F28" w:rsidP="00A24F28">
      <w:pPr>
        <w:rPr>
          <w:rFonts w:ascii="Arial" w:hAnsi="Arial" w:cs="Arial"/>
        </w:rPr>
      </w:pPr>
    </w:p>
    <w:p w:rsidR="00772F47" w:rsidRPr="003D21DC" w:rsidRDefault="00A24F28" w:rsidP="00A24F28">
      <w:pPr>
        <w:ind w:left="2127" w:hanging="2127"/>
        <w:rPr>
          <w:rFonts w:ascii="Arial" w:hAnsi="Arial" w:cs="Arial"/>
          <w:b/>
        </w:rPr>
      </w:pPr>
      <w:r w:rsidRPr="003D21DC">
        <w:rPr>
          <w:rFonts w:ascii="Arial" w:hAnsi="Arial" w:cs="Arial"/>
          <w:b/>
        </w:rPr>
        <w:t>Source:</w:t>
      </w:r>
      <w:r w:rsidRPr="003D21DC">
        <w:rPr>
          <w:rFonts w:ascii="Arial" w:hAnsi="Arial" w:cs="Arial"/>
          <w:b/>
        </w:rPr>
        <w:tab/>
      </w:r>
      <w:r w:rsidR="00E636FF" w:rsidRPr="003D21DC">
        <w:rPr>
          <w:rFonts w:ascii="Arial" w:hAnsi="Arial" w:cs="Arial"/>
          <w:b/>
        </w:rPr>
        <w:t xml:space="preserve">Huawei, </w:t>
      </w:r>
      <w:r w:rsidR="008F7D6D" w:rsidRPr="003D21DC">
        <w:rPr>
          <w:rFonts w:ascii="Arial" w:hAnsi="Arial" w:cs="Arial"/>
          <w:b/>
        </w:rPr>
        <w:t>HiSilicon</w:t>
      </w:r>
    </w:p>
    <w:p w:rsidR="007C2972" w:rsidRPr="003D21DC" w:rsidRDefault="00A24F28" w:rsidP="00A24F28">
      <w:pPr>
        <w:ind w:left="2127" w:hanging="2127"/>
        <w:rPr>
          <w:rFonts w:ascii="Arial" w:hAnsi="Arial" w:cs="Arial"/>
          <w:b/>
        </w:rPr>
      </w:pPr>
      <w:r w:rsidRPr="003D21DC">
        <w:rPr>
          <w:rFonts w:ascii="Arial" w:hAnsi="Arial" w:cs="Arial"/>
          <w:b/>
        </w:rPr>
        <w:t>Title:</w:t>
      </w:r>
      <w:r w:rsidRPr="003D21DC">
        <w:rPr>
          <w:rFonts w:ascii="Arial" w:hAnsi="Arial" w:cs="Arial"/>
          <w:b/>
        </w:rPr>
        <w:tab/>
      </w:r>
      <w:r w:rsidR="0010685E" w:rsidRPr="003D21DC">
        <w:rPr>
          <w:rFonts w:ascii="Arial" w:hAnsi="Arial" w:cs="Arial"/>
          <w:b/>
        </w:rPr>
        <w:t xml:space="preserve">KI #6, </w:t>
      </w:r>
      <w:r w:rsidR="00997181" w:rsidRPr="003D21DC">
        <w:rPr>
          <w:rFonts w:ascii="Arial" w:hAnsi="Arial" w:cs="Arial"/>
          <w:b/>
        </w:rPr>
        <w:t xml:space="preserve">New </w:t>
      </w:r>
      <w:r w:rsidR="0010685E" w:rsidRPr="003D21DC">
        <w:rPr>
          <w:rFonts w:ascii="Arial" w:hAnsi="Arial" w:cs="Arial"/>
          <w:b/>
        </w:rPr>
        <w:t xml:space="preserve">Sol: </w:t>
      </w:r>
      <w:r w:rsidR="00997181" w:rsidRPr="003D21DC">
        <w:rPr>
          <w:rFonts w:ascii="Arial" w:hAnsi="Arial" w:cs="Arial"/>
          <w:b/>
        </w:rPr>
        <w:t xml:space="preserve">NWDAF assisted URSP decision </w:t>
      </w:r>
    </w:p>
    <w:p w:rsidR="00A24F28" w:rsidRPr="003D21DC" w:rsidRDefault="002A3C41" w:rsidP="00A24F28">
      <w:pPr>
        <w:ind w:left="2127" w:hanging="2127"/>
        <w:rPr>
          <w:rFonts w:ascii="Arial" w:hAnsi="Arial" w:cs="Arial"/>
          <w:b/>
        </w:rPr>
      </w:pPr>
      <w:r w:rsidRPr="003D21DC">
        <w:rPr>
          <w:rFonts w:ascii="Arial" w:hAnsi="Arial" w:cs="Arial"/>
          <w:b/>
        </w:rPr>
        <w:t>Document for:</w:t>
      </w:r>
      <w:r w:rsidRPr="003D21DC">
        <w:rPr>
          <w:rFonts w:ascii="Arial" w:hAnsi="Arial" w:cs="Arial"/>
          <w:b/>
        </w:rPr>
        <w:tab/>
      </w:r>
      <w:r w:rsidR="00A24F28" w:rsidRPr="003D21DC">
        <w:rPr>
          <w:rFonts w:ascii="Arial" w:hAnsi="Arial" w:cs="Arial"/>
          <w:b/>
        </w:rPr>
        <w:t>Approval</w:t>
      </w:r>
    </w:p>
    <w:p w:rsidR="00A24F28" w:rsidRPr="003D21DC" w:rsidRDefault="008F7D6D" w:rsidP="00A24F28">
      <w:pPr>
        <w:ind w:left="2127" w:hanging="2127"/>
        <w:rPr>
          <w:rFonts w:ascii="Arial" w:hAnsi="Arial" w:cs="Arial"/>
          <w:b/>
        </w:rPr>
      </w:pPr>
      <w:r w:rsidRPr="003D21DC">
        <w:rPr>
          <w:rFonts w:ascii="Arial" w:hAnsi="Arial" w:cs="Arial"/>
          <w:b/>
        </w:rPr>
        <w:t>Agenda Item:</w:t>
      </w:r>
      <w:r w:rsidRPr="003D21DC">
        <w:rPr>
          <w:rFonts w:ascii="Arial" w:hAnsi="Arial" w:cs="Arial"/>
          <w:b/>
        </w:rPr>
        <w:tab/>
      </w:r>
      <w:r w:rsidR="00997181" w:rsidRPr="003D21DC">
        <w:rPr>
          <w:rFonts w:ascii="Arial" w:hAnsi="Arial" w:cs="Arial"/>
          <w:b/>
        </w:rPr>
        <w:t>9.23</w:t>
      </w:r>
    </w:p>
    <w:p w:rsidR="00A24F28" w:rsidRPr="003D21DC" w:rsidRDefault="00A24F28" w:rsidP="00A24F28">
      <w:pPr>
        <w:ind w:left="2127" w:hanging="2127"/>
        <w:rPr>
          <w:rFonts w:ascii="Arial" w:hAnsi="Arial" w:cs="Arial"/>
          <w:b/>
        </w:rPr>
      </w:pPr>
      <w:r w:rsidRPr="003D21DC">
        <w:rPr>
          <w:rFonts w:ascii="Arial" w:hAnsi="Arial" w:cs="Arial"/>
          <w:b/>
        </w:rPr>
        <w:t>Work Item / Release:</w:t>
      </w:r>
      <w:r w:rsidRPr="003D21DC">
        <w:rPr>
          <w:rFonts w:ascii="Arial" w:hAnsi="Arial" w:cs="Arial"/>
          <w:b/>
        </w:rPr>
        <w:tab/>
      </w:r>
      <w:r w:rsidR="00997181" w:rsidRPr="003D21DC">
        <w:rPr>
          <w:rFonts w:ascii="Arial" w:hAnsi="Arial" w:cs="Arial"/>
          <w:b/>
        </w:rPr>
        <w:t>FS_eNA_Ph3</w:t>
      </w:r>
      <w:r w:rsidR="00462B3D" w:rsidRPr="003D21DC">
        <w:rPr>
          <w:rFonts w:ascii="Arial" w:hAnsi="Arial" w:cs="Arial"/>
          <w:b/>
        </w:rPr>
        <w:t xml:space="preserve"> / Rel-1</w:t>
      </w:r>
      <w:r w:rsidR="006D7852" w:rsidRPr="003D21DC">
        <w:rPr>
          <w:rFonts w:ascii="Arial" w:hAnsi="Arial" w:cs="Arial"/>
          <w:b/>
        </w:rPr>
        <w:t>8</w:t>
      </w:r>
    </w:p>
    <w:p w:rsidR="00EF48DB" w:rsidRPr="003D21DC" w:rsidRDefault="00A24F28" w:rsidP="00EC53AC">
      <w:pPr>
        <w:jc w:val="both"/>
        <w:rPr>
          <w:rFonts w:ascii="Arial" w:hAnsi="Arial" w:cs="Arial"/>
          <w:i/>
        </w:rPr>
      </w:pPr>
      <w:r w:rsidRPr="003D21DC">
        <w:rPr>
          <w:rFonts w:ascii="Arial" w:hAnsi="Arial" w:cs="Arial"/>
          <w:i/>
        </w:rPr>
        <w:t>Abstract:</w:t>
      </w:r>
      <w:r w:rsidR="00925C65" w:rsidRPr="003D21DC">
        <w:rPr>
          <w:rFonts w:ascii="Arial" w:hAnsi="Arial" w:cs="Arial"/>
          <w:i/>
        </w:rPr>
        <w:t xml:space="preserve"> The contribution proposes that the PCF for the UE takes the analytics from NWDAF into account for decision on E2E redundant transmission</w:t>
      </w:r>
      <w:r w:rsidR="00E37A87" w:rsidRPr="003D21DC">
        <w:rPr>
          <w:rFonts w:ascii="Arial" w:hAnsi="Arial" w:cs="Arial"/>
          <w:i/>
        </w:rPr>
        <w:t>.</w:t>
      </w:r>
    </w:p>
    <w:p w:rsidR="00A93620" w:rsidRPr="003D21DC" w:rsidRDefault="00B3593E" w:rsidP="00B3593E">
      <w:pPr>
        <w:pStyle w:val="1"/>
      </w:pPr>
      <w:r w:rsidRPr="003D21DC">
        <w:t xml:space="preserve">1. </w:t>
      </w:r>
      <w:r w:rsidR="00305F20" w:rsidRPr="003D21DC">
        <w:t>Introduction</w:t>
      </w:r>
      <w:r w:rsidR="00BE6AFC" w:rsidRPr="003D21DC">
        <w:t>/Discussion</w:t>
      </w:r>
    </w:p>
    <w:p w:rsidR="00DF0A26" w:rsidRPr="003D21DC" w:rsidRDefault="008C245B" w:rsidP="008754B1">
      <w:pPr>
        <w:jc w:val="both"/>
        <w:rPr>
          <w:lang w:eastAsia="zh-CN"/>
        </w:rPr>
      </w:pPr>
      <w:r w:rsidRPr="003D21DC">
        <w:rPr>
          <w:lang w:eastAsia="zh-CN"/>
        </w:rPr>
        <w:t>The contribution proposes a solution to address Key Issue #6 NWDAF-Assisted URSP.</w:t>
      </w:r>
      <w:bookmarkStart w:id="0" w:name="_GoBack"/>
      <w:bookmarkEnd w:id="0"/>
    </w:p>
    <w:p w:rsidR="006426CB" w:rsidRPr="003D21DC" w:rsidRDefault="00A1514F" w:rsidP="008754B1">
      <w:pPr>
        <w:jc w:val="both"/>
        <w:rPr>
          <w:rFonts w:eastAsiaTheme="minorEastAsia"/>
          <w:lang w:eastAsia="zh-CN"/>
        </w:rPr>
      </w:pPr>
      <w:bookmarkStart w:id="1" w:name="_Hlk101371341"/>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t</w:t>
      </w:r>
      <w:r w:rsidR="002D7B20" w:rsidRPr="003D21DC">
        <w:rPr>
          <w:rFonts w:eastAsiaTheme="minorEastAsia"/>
          <w:lang w:eastAsia="zh-CN"/>
        </w:rPr>
        <w:t>wo redundant mechanism</w:t>
      </w:r>
      <w:r w:rsidR="0009054C" w:rsidRPr="003D21DC">
        <w:rPr>
          <w:rFonts w:eastAsiaTheme="minorEastAsia"/>
          <w:lang w:eastAsia="zh-CN"/>
        </w:rPr>
        <w:t>s</w:t>
      </w:r>
      <w:r w:rsidR="002D7B20" w:rsidRPr="003D21DC">
        <w:rPr>
          <w:rFonts w:eastAsiaTheme="minorEastAsia"/>
          <w:lang w:eastAsia="zh-CN"/>
        </w:rPr>
        <w:t xml:space="preserve"> </w:t>
      </w:r>
      <w:r w:rsidR="0009054C" w:rsidRPr="003D21DC">
        <w:rPr>
          <w:rFonts w:eastAsiaTheme="minorEastAsia"/>
          <w:lang w:eastAsia="zh-CN"/>
        </w:rPr>
        <w:t xml:space="preserve">are </w:t>
      </w:r>
      <w:r w:rsidR="0009054C" w:rsidRPr="003D21DC">
        <w:rPr>
          <w:rFonts w:eastAsiaTheme="minorEastAsia" w:hint="eastAsia"/>
          <w:lang w:eastAsia="zh-CN"/>
        </w:rPr>
        <w:t>defined</w:t>
      </w:r>
      <w:r w:rsidR="0009054C" w:rsidRPr="003D21DC">
        <w:rPr>
          <w:rFonts w:eastAsiaTheme="minorEastAsia"/>
          <w:lang w:eastAsia="zh-CN"/>
        </w:rPr>
        <w:t xml:space="preserve"> </w:t>
      </w:r>
      <w:r w:rsidR="00020CEE" w:rsidRPr="003D21DC">
        <w:rPr>
          <w:rFonts w:eastAsiaTheme="minorEastAsia"/>
          <w:lang w:eastAsia="zh-CN"/>
        </w:rPr>
        <w:t xml:space="preserve">to provide redundant transmission </w:t>
      </w:r>
      <w:r w:rsidR="0009054C" w:rsidRPr="003D21DC">
        <w:rPr>
          <w:rFonts w:eastAsiaTheme="minorEastAsia"/>
          <w:lang w:eastAsia="zh-CN"/>
        </w:rPr>
        <w:t xml:space="preserve">for URLLC services since Rel-16: </w:t>
      </w:r>
      <w:r w:rsidR="00020CEE" w:rsidRPr="003D21DC">
        <w:rPr>
          <w:rFonts w:eastAsiaTheme="minorEastAsia"/>
          <w:lang w:eastAsia="zh-CN"/>
        </w:rPr>
        <w:t xml:space="preserve">a) Dual Connectivity </w:t>
      </w:r>
      <w:r w:rsidR="00020CEE" w:rsidRPr="003D21DC">
        <w:rPr>
          <w:rFonts w:eastAsiaTheme="minorEastAsia" w:hint="eastAsia"/>
          <w:lang w:eastAsia="zh-CN"/>
        </w:rPr>
        <w:t>based</w:t>
      </w:r>
      <w:r w:rsidR="00020CEE" w:rsidRPr="003D21DC">
        <w:rPr>
          <w:rFonts w:eastAsiaTheme="minorEastAsia"/>
          <w:lang w:eastAsia="zh-CN"/>
        </w:rPr>
        <w:t xml:space="preserve"> end to end Redundant User Plane Paths</w:t>
      </w:r>
      <w:r w:rsidR="0009054C" w:rsidRPr="003D21DC">
        <w:rPr>
          <w:rFonts w:eastAsiaTheme="minorEastAsia"/>
          <w:lang w:eastAsia="zh-CN"/>
        </w:rPr>
        <w:t>;</w:t>
      </w:r>
      <w:r w:rsidR="00020CEE" w:rsidRPr="003D21DC">
        <w:rPr>
          <w:rFonts w:eastAsiaTheme="minorEastAsia"/>
          <w:lang w:eastAsia="zh-CN"/>
        </w:rPr>
        <w:t xml:space="preserve"> b) Redundant Transmission on N3/N9 interface.</w:t>
      </w:r>
      <w:r w:rsidR="006426CB" w:rsidRPr="003D21DC">
        <w:rPr>
          <w:rFonts w:eastAsiaTheme="minorEastAsia" w:hint="eastAsia"/>
          <w:lang w:eastAsia="zh-CN"/>
        </w:rPr>
        <w:t xml:space="preserve"> </w:t>
      </w:r>
      <w:r w:rsidR="0009054C" w:rsidRPr="003D21DC">
        <w:rPr>
          <w:rFonts w:eastAsiaTheme="minorEastAsia"/>
          <w:lang w:eastAsia="zh-CN"/>
        </w:rPr>
        <w:t xml:space="preserve">URSP can be applied to support </w:t>
      </w:r>
      <w:r w:rsidRPr="003D21DC">
        <w:rPr>
          <w:rFonts w:eastAsiaTheme="minorEastAsia"/>
          <w:lang w:eastAsia="zh-CN"/>
        </w:rPr>
        <w:t>the end to end Redundant transmission</w:t>
      </w:r>
      <w:r w:rsidR="0009054C" w:rsidRPr="003D21DC">
        <w:rPr>
          <w:rFonts w:eastAsiaTheme="minorEastAsia"/>
          <w:lang w:eastAsia="zh-CN"/>
        </w:rPr>
        <w:t xml:space="preserve">, i.e. the network can provide </w:t>
      </w:r>
      <w:r w:rsidR="006426CB" w:rsidRPr="003D21DC">
        <w:rPr>
          <w:rFonts w:eastAsiaTheme="minorEastAsia"/>
          <w:lang w:eastAsia="zh-CN"/>
        </w:rPr>
        <w:t>URSP rules for application</w:t>
      </w:r>
      <w:r w:rsidRPr="003D21DC">
        <w:rPr>
          <w:rFonts w:eastAsiaTheme="minorEastAsia"/>
          <w:lang w:eastAsia="zh-CN"/>
        </w:rPr>
        <w:t>s requiring redundant transmission</w:t>
      </w:r>
      <w:r w:rsidR="006426CB" w:rsidRPr="003D21DC">
        <w:rPr>
          <w:rFonts w:eastAsiaTheme="minorEastAsia"/>
          <w:lang w:eastAsia="zh-CN"/>
        </w:rPr>
        <w:t xml:space="preserve"> </w:t>
      </w:r>
      <w:r w:rsidR="0009054C" w:rsidRPr="003D21DC">
        <w:rPr>
          <w:rFonts w:eastAsiaTheme="minorEastAsia"/>
          <w:lang w:eastAsia="zh-CN"/>
        </w:rPr>
        <w:t>to</w:t>
      </w:r>
      <w:r w:rsidR="006426CB" w:rsidRPr="003D21DC">
        <w:rPr>
          <w:rFonts w:eastAsiaTheme="minorEastAsia"/>
          <w:lang w:eastAsia="zh-CN"/>
        </w:rPr>
        <w:t xml:space="preserve"> the UE</w:t>
      </w:r>
      <w:r w:rsidR="0009054C" w:rsidRPr="003D21DC">
        <w:rPr>
          <w:rFonts w:eastAsiaTheme="minorEastAsia"/>
          <w:lang w:eastAsia="zh-CN"/>
        </w:rPr>
        <w:t>, with different combination of DNN and S-NSSAI</w:t>
      </w:r>
      <w:r w:rsidR="00E94236" w:rsidRPr="003D21DC">
        <w:rPr>
          <w:rFonts w:eastAsiaTheme="minorEastAsia"/>
          <w:lang w:eastAsia="zh-CN"/>
        </w:rPr>
        <w:t>.</w:t>
      </w:r>
      <w:r w:rsidR="008C43BB" w:rsidRPr="003D21DC">
        <w:rPr>
          <w:rFonts w:eastAsiaTheme="minorEastAsia"/>
          <w:lang w:eastAsia="zh-CN"/>
        </w:rPr>
        <w:t xml:space="preserve"> The URSP is further enhanced to include RSN and PDU Session Pair ID for the redundant transmission in Rel-17.</w:t>
      </w:r>
      <w:r w:rsidR="00E94236" w:rsidRPr="003D21DC">
        <w:rPr>
          <w:rFonts w:eastAsiaTheme="minorEastAsia"/>
          <w:lang w:eastAsia="zh-CN"/>
        </w:rPr>
        <w:t xml:space="preserve"> </w:t>
      </w:r>
      <w:r w:rsidR="000A75E8" w:rsidRPr="003D21DC">
        <w:rPr>
          <w:rFonts w:eastAsiaTheme="minorEastAsia"/>
          <w:lang w:eastAsia="zh-CN"/>
        </w:rPr>
        <w:t>While t</w:t>
      </w:r>
      <w:r w:rsidR="00E94236" w:rsidRPr="003D21DC">
        <w:rPr>
          <w:rFonts w:eastAsiaTheme="minorEastAsia"/>
          <w:lang w:eastAsia="zh-CN"/>
        </w:rPr>
        <w:t xml:space="preserve">he </w:t>
      </w:r>
      <w:r w:rsidRPr="003D21DC">
        <w:rPr>
          <w:rFonts w:eastAsiaTheme="minorEastAsia"/>
          <w:lang w:eastAsia="zh-CN"/>
        </w:rPr>
        <w:t>Redundant Transmission on N3/N9</w:t>
      </w:r>
      <w:r w:rsidR="00E94236" w:rsidRPr="003D21DC">
        <w:rPr>
          <w:rFonts w:eastAsiaTheme="minorEastAsia"/>
          <w:lang w:eastAsia="zh-CN"/>
        </w:rPr>
        <w:t xml:space="preserve"> can be initiated by the SMF based the authorized 5QI, </w:t>
      </w:r>
      <w:proofErr w:type="spellStart"/>
      <w:r w:rsidR="00E94236" w:rsidRPr="003D21DC">
        <w:rPr>
          <w:rFonts w:eastAsiaTheme="minorEastAsia"/>
          <w:lang w:eastAsia="zh-CN"/>
        </w:rPr>
        <w:t>gNB</w:t>
      </w:r>
      <w:proofErr w:type="spellEnd"/>
      <w:r w:rsidR="00E94236" w:rsidRPr="003D21DC">
        <w:rPr>
          <w:rFonts w:eastAsiaTheme="minorEastAsia"/>
          <w:lang w:eastAsia="zh-CN"/>
        </w:rPr>
        <w:t xml:space="preserve"> capability and </w:t>
      </w:r>
      <w:r w:rsidRPr="003D21DC">
        <w:rPr>
          <w:rFonts w:eastAsiaTheme="minorEastAsia"/>
          <w:lang w:eastAsia="zh-CN"/>
        </w:rPr>
        <w:t>local</w:t>
      </w:r>
      <w:r w:rsidR="00E94236" w:rsidRPr="003D21DC">
        <w:rPr>
          <w:rFonts w:eastAsiaTheme="minorEastAsia"/>
          <w:lang w:eastAsia="zh-CN"/>
        </w:rPr>
        <w:t xml:space="preserve"> policies.</w:t>
      </w:r>
    </w:p>
    <w:p w:rsidR="008C245B" w:rsidRPr="003D21DC" w:rsidRDefault="00A1514F" w:rsidP="00B70AE2">
      <w:pPr>
        <w:jc w:val="both"/>
        <w:rPr>
          <w:rFonts w:eastAsiaTheme="minorEastAsia"/>
          <w:lang w:eastAsia="zh-CN"/>
        </w:rPr>
      </w:pPr>
      <w:r w:rsidRPr="003D21DC">
        <w:rPr>
          <w:rFonts w:eastAsiaTheme="minorEastAsia"/>
          <w:lang w:eastAsia="zh-CN"/>
        </w:rPr>
        <w:t xml:space="preserve">As defined in </w:t>
      </w:r>
      <w:r w:rsidR="00FD43FC" w:rsidRPr="003D21DC">
        <w:rPr>
          <w:rFonts w:eastAsiaTheme="minorEastAsia"/>
          <w:lang w:eastAsia="zh-CN"/>
        </w:rPr>
        <w:t xml:space="preserve">the </w:t>
      </w:r>
      <w:r w:rsidRPr="003D21DC">
        <w:rPr>
          <w:rFonts w:eastAsiaTheme="minorEastAsia"/>
          <w:lang w:eastAsia="zh-CN"/>
        </w:rPr>
        <w:t>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 xml:space="preserve">can </w:t>
      </w:r>
      <w:r w:rsidR="005304A6" w:rsidRPr="003D21DC">
        <w:rPr>
          <w:rFonts w:eastAsiaTheme="minorEastAsia"/>
          <w:lang w:eastAsia="zh-CN"/>
        </w:rPr>
        <w:t xml:space="preserve">assist </w:t>
      </w:r>
      <w:r w:rsidRPr="003D21DC">
        <w:rPr>
          <w:rFonts w:eastAsiaTheme="minorEastAsia"/>
          <w:lang w:eastAsia="zh-CN"/>
        </w:rPr>
        <w:t xml:space="preserve">the SMF </w:t>
      </w:r>
      <w:r w:rsidR="002F40A4" w:rsidRPr="003D21DC">
        <w:rPr>
          <w:rFonts w:eastAsiaTheme="minorEastAsia"/>
          <w:lang w:eastAsia="zh-CN"/>
        </w:rPr>
        <w:t xml:space="preserve">for decision on </w:t>
      </w:r>
      <w:r w:rsidR="005304A6" w:rsidRPr="003D21DC">
        <w:rPr>
          <w:rFonts w:eastAsiaTheme="minorEastAsia"/>
          <w:lang w:eastAsia="zh-CN"/>
        </w:rPr>
        <w:t>Redundant Transmission on N3</w:t>
      </w:r>
      <w:r w:rsidR="005304A6" w:rsidRPr="003D21DC">
        <w:rPr>
          <w:rFonts w:eastAsiaTheme="minorEastAsia" w:hint="eastAsia"/>
          <w:lang w:eastAsia="zh-CN"/>
        </w:rPr>
        <w:t>/</w:t>
      </w:r>
      <w:r w:rsidR="005304A6" w:rsidRPr="003D21DC">
        <w:rPr>
          <w:rFonts w:eastAsiaTheme="minorEastAsia"/>
          <w:lang w:eastAsia="zh-CN"/>
        </w:rPr>
        <w:t xml:space="preserve">N9 </w:t>
      </w:r>
      <w:r w:rsidR="005304A6" w:rsidRPr="003D21DC">
        <w:rPr>
          <w:rFonts w:eastAsiaTheme="minorEastAsia" w:hint="eastAsia"/>
          <w:lang w:eastAsia="zh-CN"/>
        </w:rPr>
        <w:t>interface</w:t>
      </w:r>
      <w:r w:rsidR="005304A6" w:rsidRPr="003D21DC">
        <w:rPr>
          <w:rFonts w:eastAsiaTheme="minorEastAsia"/>
          <w:lang w:eastAsia="zh-CN"/>
        </w:rPr>
        <w:t>, by providing the UL</w:t>
      </w:r>
      <w:r w:rsidR="005304A6" w:rsidRPr="003D21DC">
        <w:rPr>
          <w:rFonts w:eastAsiaTheme="minorEastAsia" w:hint="eastAsia"/>
          <w:lang w:eastAsia="zh-CN"/>
        </w:rPr>
        <w:t>/</w:t>
      </w:r>
      <w:r w:rsidR="005304A6" w:rsidRPr="003D21DC">
        <w:rPr>
          <w:rFonts w:eastAsiaTheme="minorEastAsia"/>
          <w:lang w:eastAsia="zh-CN"/>
        </w:rPr>
        <w:t>DL packet delay, packet drop rate to the SMF.</w:t>
      </w:r>
      <w:r w:rsidR="00B70AE2" w:rsidRPr="003D21DC">
        <w:rPr>
          <w:rFonts w:eastAsiaTheme="minorEastAsia"/>
          <w:lang w:eastAsia="zh-CN"/>
        </w:rPr>
        <w:t xml:space="preserve"> However, </w:t>
      </w:r>
      <w:r w:rsidR="00C57387" w:rsidRPr="003D21DC">
        <w:rPr>
          <w:rFonts w:eastAsiaTheme="minorEastAsia"/>
          <w:lang w:eastAsia="zh-CN"/>
        </w:rPr>
        <w:t xml:space="preserve">how the end to end </w:t>
      </w:r>
      <w:proofErr w:type="gramStart"/>
      <w:r w:rsidR="002F40A4" w:rsidRPr="003D21DC">
        <w:rPr>
          <w:rFonts w:eastAsiaTheme="minorEastAsia"/>
          <w:lang w:eastAsia="zh-CN"/>
        </w:rPr>
        <w:t>Redundant</w:t>
      </w:r>
      <w:proofErr w:type="gramEnd"/>
      <w:r w:rsidR="002F40A4" w:rsidRPr="003D21DC">
        <w:rPr>
          <w:rFonts w:eastAsiaTheme="minorEastAsia"/>
          <w:lang w:eastAsia="zh-CN"/>
        </w:rPr>
        <w:t xml:space="preserve"> transmission</w:t>
      </w:r>
      <w:r w:rsidR="00C57387" w:rsidRPr="003D21DC">
        <w:rPr>
          <w:rFonts w:eastAsiaTheme="minorEastAsia"/>
          <w:lang w:eastAsia="zh-CN"/>
        </w:rPr>
        <w:t xml:space="preserve"> can </w:t>
      </w:r>
      <w:r w:rsidR="002F40A4" w:rsidRPr="003D21DC">
        <w:rPr>
          <w:rFonts w:eastAsiaTheme="minorEastAsia"/>
          <w:lang w:eastAsia="zh-CN"/>
        </w:rPr>
        <w:t>benefit from the Redundant Transmission Experience related analytics</w:t>
      </w:r>
      <w:r w:rsidR="002F40A4" w:rsidRPr="003D21DC" w:rsidDel="002F40A4">
        <w:rPr>
          <w:rFonts w:eastAsiaTheme="minorEastAsia"/>
          <w:lang w:eastAsia="zh-CN"/>
        </w:rPr>
        <w:t xml:space="preserve"> </w:t>
      </w:r>
      <w:r w:rsidR="00C57387" w:rsidRPr="003D21DC">
        <w:rPr>
          <w:rFonts w:eastAsiaTheme="minorEastAsia"/>
          <w:lang w:eastAsia="zh-CN"/>
        </w:rPr>
        <w:t>is undefined yet.</w:t>
      </w:r>
      <w:r w:rsidR="00A95EF9" w:rsidRPr="003D21DC">
        <w:rPr>
          <w:rFonts w:eastAsiaTheme="minorEastAsia"/>
          <w:lang w:eastAsia="zh-CN"/>
        </w:rPr>
        <w:t xml:space="preserve"> </w:t>
      </w:r>
    </w:p>
    <w:bookmarkEnd w:id="1"/>
    <w:p w:rsidR="002042D5" w:rsidRPr="003D21DC" w:rsidRDefault="001B0676" w:rsidP="001B0676">
      <w:p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o achieve this goal, </w:t>
      </w:r>
      <w:r w:rsidR="002F40A4" w:rsidRPr="003D21DC">
        <w:rPr>
          <w:rFonts w:eastAsiaTheme="minorEastAsia"/>
          <w:lang w:eastAsia="zh-CN"/>
        </w:rPr>
        <w:t xml:space="preserve">this paper proposes that </w:t>
      </w:r>
      <w:r w:rsidRPr="003D21DC">
        <w:rPr>
          <w:rFonts w:eastAsiaTheme="minorEastAsia"/>
          <w:lang w:eastAsia="zh-CN"/>
        </w:rPr>
        <w:t>the NWDAF expose</w:t>
      </w:r>
      <w:r w:rsidR="002F40A4" w:rsidRPr="003D21DC">
        <w:rPr>
          <w:rFonts w:eastAsiaTheme="minorEastAsia"/>
          <w:lang w:eastAsia="zh-CN"/>
        </w:rPr>
        <w:t>s</w:t>
      </w:r>
      <w:r w:rsidRPr="003D21DC">
        <w:rPr>
          <w:rFonts w:eastAsiaTheme="minorEastAsia"/>
          <w:lang w:eastAsia="zh-CN"/>
        </w:rPr>
        <w:t xml:space="preserve">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w:t>
      </w:r>
      <w:r w:rsidR="000C06CE" w:rsidRPr="003D21DC">
        <w:rPr>
          <w:rFonts w:eastAsiaTheme="minorEastAsia"/>
          <w:lang w:eastAsia="zh-CN"/>
        </w:rPr>
        <w:t xml:space="preserve">the </w:t>
      </w:r>
      <w:r w:rsidRPr="003D21DC">
        <w:rPr>
          <w:rFonts w:eastAsiaTheme="minorEastAsia"/>
          <w:lang w:eastAsia="zh-CN"/>
        </w:rPr>
        <w:t xml:space="preserve">UE, then the PCF for </w:t>
      </w:r>
      <w:r w:rsidR="000C06CE" w:rsidRPr="003D21DC">
        <w:rPr>
          <w:rFonts w:eastAsiaTheme="minorEastAsia"/>
          <w:lang w:eastAsia="zh-CN"/>
        </w:rPr>
        <w:t xml:space="preserve">the UE </w:t>
      </w:r>
      <w:r w:rsidRPr="003D21DC">
        <w:rPr>
          <w:rFonts w:eastAsiaTheme="minorEastAsia"/>
          <w:lang w:eastAsia="zh-CN"/>
        </w:rPr>
        <w:t>can determine whether to provision the corresponding URSP rules for redundant transmission to the UE</w:t>
      </w:r>
      <w:r w:rsidR="0004090B" w:rsidRPr="003D21DC">
        <w:rPr>
          <w:rFonts w:eastAsiaTheme="minorEastAsia"/>
          <w:lang w:eastAsia="zh-CN"/>
        </w:rPr>
        <w:t>.</w:t>
      </w:r>
      <w:r w:rsidRPr="003D21DC">
        <w:rPr>
          <w:rFonts w:eastAsiaTheme="minorEastAsia"/>
          <w:lang w:eastAsia="zh-CN"/>
        </w:rPr>
        <w:t xml:space="preserve"> </w:t>
      </w:r>
      <w:r w:rsidR="00300F4D" w:rsidRPr="003D21DC">
        <w:rPr>
          <w:rFonts w:eastAsiaTheme="minorEastAsia"/>
          <w:lang w:eastAsia="zh-CN"/>
        </w:rPr>
        <w:t>Thus,</w:t>
      </w:r>
      <w:r w:rsidR="0004090B" w:rsidRPr="003D21DC">
        <w:rPr>
          <w:rFonts w:eastAsiaTheme="minorEastAsia"/>
          <w:lang w:eastAsia="zh-CN"/>
        </w:rPr>
        <w:t xml:space="preserve"> </w:t>
      </w:r>
      <w:r w:rsidRPr="003D21DC">
        <w:rPr>
          <w:rFonts w:eastAsiaTheme="minorEastAsia"/>
          <w:lang w:eastAsia="zh-CN"/>
        </w:rPr>
        <w:t xml:space="preserve">the UE can initiate redundant </w:t>
      </w:r>
      <w:r w:rsidR="00AA2976" w:rsidRPr="003D21DC">
        <w:rPr>
          <w:rFonts w:eastAsiaTheme="minorEastAsia" w:hint="eastAsia"/>
          <w:lang w:eastAsia="zh-CN"/>
        </w:rPr>
        <w:t>tran</w:t>
      </w:r>
      <w:r w:rsidR="00AA2976" w:rsidRPr="003D21DC">
        <w:rPr>
          <w:rFonts w:eastAsiaTheme="minorEastAsia"/>
          <w:lang w:eastAsia="zh-CN"/>
        </w:rPr>
        <w:t>smission</w:t>
      </w:r>
      <w:r w:rsidRPr="003D21DC">
        <w:rPr>
          <w:rFonts w:eastAsiaTheme="minorEastAsia"/>
          <w:lang w:eastAsia="zh-CN"/>
        </w:rPr>
        <w:t xml:space="preserve"> for </w:t>
      </w:r>
      <w:r w:rsidR="002F40A4" w:rsidRPr="003D21DC">
        <w:rPr>
          <w:rFonts w:eastAsiaTheme="minorEastAsia"/>
          <w:lang w:eastAsia="zh-CN"/>
        </w:rPr>
        <w:t xml:space="preserve">URLLC </w:t>
      </w:r>
      <w:r w:rsidRPr="003D21DC">
        <w:rPr>
          <w:rFonts w:eastAsiaTheme="minorEastAsia"/>
          <w:lang w:eastAsia="zh-CN"/>
        </w:rPr>
        <w:t>services.</w:t>
      </w:r>
      <w:r w:rsidR="00162549" w:rsidRPr="003D21DC">
        <w:rPr>
          <w:rFonts w:eastAsiaTheme="minorEastAsia"/>
          <w:lang w:eastAsia="zh-CN"/>
        </w:rPr>
        <w:t xml:space="preserve"> </w:t>
      </w:r>
      <w:r w:rsidR="00E45944" w:rsidRPr="003D21DC">
        <w:rPr>
          <w:rFonts w:eastAsiaTheme="minorEastAsia"/>
          <w:lang w:eastAsia="zh-CN"/>
        </w:rPr>
        <w:t xml:space="preserve">Based on this solution, the redundant E2E user plane can be triggered </w:t>
      </w:r>
      <w:r w:rsidR="002F40A4" w:rsidRPr="003D21DC">
        <w:rPr>
          <w:rFonts w:eastAsiaTheme="minorEastAsia"/>
          <w:lang w:eastAsia="zh-CN"/>
        </w:rPr>
        <w:t xml:space="preserve">as needed, subjected to </w:t>
      </w:r>
      <w:r w:rsidR="00E45944" w:rsidRPr="003D21DC">
        <w:rPr>
          <w:rFonts w:eastAsiaTheme="minorEastAsia"/>
          <w:lang w:eastAsia="zh-CN"/>
        </w:rPr>
        <w:t xml:space="preserve">the network </w:t>
      </w:r>
      <w:r w:rsidR="008104FA" w:rsidRPr="003D21DC">
        <w:rPr>
          <w:rFonts w:eastAsiaTheme="minorEastAsia"/>
          <w:lang w:eastAsia="zh-CN"/>
        </w:rPr>
        <w:t>quality</w:t>
      </w:r>
      <w:r w:rsidR="00E45944" w:rsidRPr="003D21DC">
        <w:rPr>
          <w:rFonts w:eastAsiaTheme="minorEastAsia"/>
          <w:lang w:eastAsia="zh-CN"/>
        </w:rPr>
        <w:t>.</w:t>
      </w:r>
    </w:p>
    <w:p w:rsidR="00CA6115" w:rsidRPr="003D21DC" w:rsidRDefault="00CA6115" w:rsidP="00CA6115">
      <w:pPr>
        <w:pStyle w:val="1"/>
      </w:pPr>
      <w:r w:rsidRPr="003D21DC">
        <w:t>2. Text Proposal</w:t>
      </w:r>
    </w:p>
    <w:p w:rsidR="00CA6115" w:rsidRPr="003D21DC" w:rsidRDefault="00F40EE5" w:rsidP="008754B1">
      <w:pPr>
        <w:jc w:val="both"/>
        <w:rPr>
          <w:lang w:eastAsia="zh-CN"/>
        </w:rPr>
      </w:pPr>
      <w:r w:rsidRPr="003D21DC">
        <w:rPr>
          <w:lang w:eastAsia="zh-CN"/>
        </w:rPr>
        <w:t>It is proposed to capture the following changes vs. TR 23.</w:t>
      </w:r>
      <w:r w:rsidR="00537BD2" w:rsidRPr="003D21DC">
        <w:rPr>
          <w:lang w:eastAsia="zh-CN"/>
        </w:rPr>
        <w:t>700-81 0.2.0</w:t>
      </w:r>
      <w:r w:rsidRPr="003D21DC">
        <w:rPr>
          <w:lang w:eastAsia="zh-CN"/>
        </w:rPr>
        <w:t>.</w:t>
      </w:r>
    </w:p>
    <w:p w:rsidR="00CA089A" w:rsidRPr="003D21D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3D21DC">
        <w:rPr>
          <w:rFonts w:ascii="Arial" w:hAnsi="Arial" w:cs="Arial"/>
          <w:color w:val="FF0000"/>
          <w:sz w:val="28"/>
          <w:szCs w:val="28"/>
          <w:lang w:val="en-US"/>
        </w:rPr>
        <w:t xml:space="preserve">* * * * </w:t>
      </w:r>
      <w:r w:rsidRPr="003D21DC">
        <w:rPr>
          <w:rFonts w:ascii="Arial" w:hAnsi="Arial" w:cs="Arial" w:hint="eastAsia"/>
          <w:color w:val="FF0000"/>
          <w:sz w:val="28"/>
          <w:szCs w:val="28"/>
          <w:lang w:val="en-US" w:eastAsia="zh-CN"/>
        </w:rPr>
        <w:t>First</w:t>
      </w:r>
      <w:r w:rsidRPr="003D21DC">
        <w:rPr>
          <w:rFonts w:ascii="Arial" w:hAnsi="Arial" w:cs="Arial"/>
          <w:color w:val="FF0000"/>
          <w:sz w:val="28"/>
          <w:szCs w:val="28"/>
          <w:lang w:val="en-US"/>
        </w:rPr>
        <w:t xml:space="preserve"> change * * * *</w:t>
      </w:r>
      <w:bookmarkStart w:id="3" w:name="_Toc517082226"/>
    </w:p>
    <w:p w:rsidR="0057624C" w:rsidRPr="003D21DC" w:rsidRDefault="0057624C" w:rsidP="0057624C">
      <w:pPr>
        <w:pStyle w:val="2"/>
        <w:rPr>
          <w:ins w:id="4" w:author="Huawei22" w:date="2022-05-21T19:58:00Z"/>
        </w:rPr>
      </w:pPr>
      <w:bookmarkStart w:id="5" w:name="_Toc100854235"/>
      <w:bookmarkStart w:id="6" w:name="_Toc16644"/>
      <w:bookmarkEnd w:id="3"/>
      <w:proofErr w:type="gramStart"/>
      <w:ins w:id="7" w:author="Huawei22" w:date="2022-05-21T19:58:00Z">
        <w:r w:rsidRPr="003D21DC">
          <w:rPr>
            <w:lang w:eastAsia="zh-CN"/>
          </w:rPr>
          <w:t>6.X</w:t>
        </w:r>
        <w:proofErr w:type="gramEnd"/>
        <w:r w:rsidRPr="003D21DC">
          <w:rPr>
            <w:lang w:eastAsia="ko-KR"/>
          </w:rPr>
          <w:tab/>
        </w:r>
        <w:r w:rsidRPr="003D21DC">
          <w:t>Solution</w:t>
        </w:r>
        <w:r w:rsidRPr="003D21DC">
          <w:rPr>
            <w:lang w:eastAsia="zh-CN"/>
          </w:rPr>
          <w:t xml:space="preserve"> #X</w:t>
        </w:r>
        <w:r w:rsidRPr="003D21DC">
          <w:t xml:space="preserve">: </w:t>
        </w:r>
        <w:bookmarkEnd w:id="5"/>
        <w:bookmarkEnd w:id="6"/>
        <w:r w:rsidRPr="003D21DC">
          <w:t>NWDAF assisted URSP decision for redundant transmission</w:t>
        </w:r>
      </w:ins>
    </w:p>
    <w:p w:rsidR="0057624C" w:rsidRPr="003D21DC" w:rsidRDefault="0057624C" w:rsidP="0057624C">
      <w:pPr>
        <w:pStyle w:val="3"/>
        <w:rPr>
          <w:ins w:id="8" w:author="Huawei22" w:date="2022-05-21T19:58:00Z"/>
        </w:rPr>
      </w:pPr>
      <w:bookmarkStart w:id="9" w:name="_Toc97052457"/>
      <w:bookmarkStart w:id="10" w:name="_Toc26725"/>
      <w:bookmarkStart w:id="11" w:name="_Toc100854236"/>
      <w:bookmarkStart w:id="12" w:name="_Toc97057839"/>
      <w:bookmarkStart w:id="13" w:name="_Toc97052785"/>
      <w:bookmarkStart w:id="14" w:name="_Toc500949099"/>
      <w:proofErr w:type="gramStart"/>
      <w:ins w:id="15" w:author="Huawei22" w:date="2022-05-21T19:58:00Z">
        <w:r w:rsidRPr="003D21DC">
          <w:t>6.X.1</w:t>
        </w:r>
        <w:proofErr w:type="gramEnd"/>
        <w:r w:rsidRPr="003D21DC">
          <w:tab/>
          <w:t>Description</w:t>
        </w:r>
        <w:bookmarkEnd w:id="9"/>
        <w:bookmarkEnd w:id="10"/>
        <w:bookmarkEnd w:id="11"/>
        <w:bookmarkEnd w:id="12"/>
        <w:bookmarkEnd w:id="13"/>
        <w:bookmarkEnd w:id="14"/>
      </w:ins>
    </w:p>
    <w:p w:rsidR="0057624C" w:rsidRPr="003D21DC" w:rsidRDefault="0057624C" w:rsidP="0057624C">
      <w:pPr>
        <w:rPr>
          <w:ins w:id="16" w:author="Huawei22" w:date="2022-05-21T19:58:00Z"/>
          <w:lang w:eastAsia="en-US"/>
        </w:rPr>
      </w:pPr>
      <w:bookmarkStart w:id="17" w:name="_Toc500949101"/>
      <w:ins w:id="18" w:author="Huawei22" w:date="2022-05-21T19:58:00Z">
        <w:r w:rsidRPr="003D21DC">
          <w:rPr>
            <w:lang w:eastAsia="en-US"/>
          </w:rPr>
          <w:t>The solution addresses the key issue #6 "NWDAF-assisted URSP".</w:t>
        </w:r>
      </w:ins>
    </w:p>
    <w:p w:rsidR="0057624C" w:rsidRPr="003D21DC" w:rsidRDefault="0057624C" w:rsidP="0057624C">
      <w:pPr>
        <w:jc w:val="both"/>
        <w:rPr>
          <w:ins w:id="19" w:author="Huawei22" w:date="2022-05-21T19:58:00Z"/>
          <w:rFonts w:eastAsiaTheme="minorEastAsia"/>
          <w:lang w:eastAsia="zh-CN"/>
        </w:rPr>
      </w:pPr>
      <w:ins w:id="20" w:author="Huawei22" w:date="2022-05-21T19:58:00Z">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xml:space="preserve">, two redundant mechanisms are </w:t>
        </w:r>
        <w:r w:rsidRPr="003D21DC">
          <w:rPr>
            <w:rFonts w:eastAsiaTheme="minorEastAsia" w:hint="eastAsia"/>
            <w:lang w:eastAsia="zh-CN"/>
          </w:rPr>
          <w:t>defined</w:t>
        </w:r>
        <w:r w:rsidRPr="003D21DC">
          <w:rPr>
            <w:rFonts w:eastAsiaTheme="minorEastAsia"/>
            <w:lang w:eastAsia="zh-CN"/>
          </w:rPr>
          <w:t xml:space="preserve"> to provide redundant transmission for URLLC services since Rel-16: a) Dual Connectivity </w:t>
        </w:r>
        <w:r w:rsidRPr="003D21DC">
          <w:rPr>
            <w:rFonts w:eastAsiaTheme="minorEastAsia" w:hint="eastAsia"/>
            <w:lang w:eastAsia="zh-CN"/>
          </w:rPr>
          <w:t>based</w:t>
        </w:r>
        <w:r w:rsidRPr="003D21DC">
          <w:rPr>
            <w:rFonts w:eastAsiaTheme="minorEastAsia"/>
            <w:lang w:eastAsia="zh-CN"/>
          </w:rPr>
          <w:t xml:space="preserve"> end to end Redundant User Plane Paths; b) Redundant Transmission on N3/N9 interface.</w:t>
        </w:r>
        <w:r w:rsidRPr="003D21DC">
          <w:rPr>
            <w:rFonts w:eastAsiaTheme="minorEastAsia" w:hint="eastAsia"/>
            <w:lang w:eastAsia="zh-CN"/>
          </w:rPr>
          <w:t xml:space="preserve"> </w:t>
        </w:r>
        <w:r w:rsidRPr="003D21DC">
          <w:rPr>
            <w:rFonts w:eastAsiaTheme="minorEastAsia"/>
            <w:lang w:eastAsia="zh-CN"/>
          </w:rPr>
          <w:t xml:space="preserve">URSP can be applied to support the end to end Redundant transmission, i.e. the network can provide URSP rules for applications requiring redundant transmission to the UE, with different combination of DNN and S-NSSAI. The URSP is further enhanced to include RSN and PDU Session Pair ID for the </w:t>
        </w:r>
        <w:r w:rsidRPr="003D21DC">
          <w:rPr>
            <w:rFonts w:eastAsiaTheme="minorEastAsia"/>
            <w:lang w:eastAsia="zh-CN"/>
          </w:rPr>
          <w:lastRenderedPageBreak/>
          <w:t xml:space="preserve">redundant transmission in Rel-17. While the Redundant Transmission on N3/N9 can be initiated by the SMF based the authorized 5QI, </w:t>
        </w:r>
        <w:proofErr w:type="spellStart"/>
        <w:r w:rsidRPr="003D21DC">
          <w:rPr>
            <w:rFonts w:eastAsiaTheme="minorEastAsia"/>
            <w:lang w:eastAsia="zh-CN"/>
          </w:rPr>
          <w:t>gNB</w:t>
        </w:r>
        <w:proofErr w:type="spellEnd"/>
        <w:r w:rsidRPr="003D21DC">
          <w:rPr>
            <w:rFonts w:eastAsiaTheme="minorEastAsia"/>
            <w:lang w:eastAsia="zh-CN"/>
          </w:rPr>
          <w:t xml:space="preserve"> capability and local policies.</w:t>
        </w:r>
      </w:ins>
    </w:p>
    <w:p w:rsidR="0057624C" w:rsidRPr="003D21DC" w:rsidRDefault="0057624C" w:rsidP="0057624C">
      <w:pPr>
        <w:jc w:val="both"/>
        <w:rPr>
          <w:ins w:id="21" w:author="Huawei22" w:date="2022-05-21T19:58:00Z"/>
          <w:rFonts w:eastAsiaTheme="minorEastAsia"/>
          <w:lang w:eastAsia="zh-CN"/>
        </w:rPr>
      </w:pPr>
      <w:ins w:id="22" w:author="Huawei22" w:date="2022-05-21T19:58:00Z">
        <w:r w:rsidRPr="003D21DC">
          <w:rPr>
            <w:rFonts w:eastAsiaTheme="minorEastAsia"/>
            <w:lang w:eastAsia="zh-CN"/>
          </w:rPr>
          <w:t>As defined in the 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can assist the SMF for decision on Redundant Transmission on N3</w:t>
        </w:r>
        <w:r w:rsidRPr="003D21DC">
          <w:rPr>
            <w:rFonts w:eastAsiaTheme="minorEastAsia" w:hint="eastAsia"/>
            <w:lang w:eastAsia="zh-CN"/>
          </w:rPr>
          <w:t>/</w:t>
        </w:r>
        <w:r w:rsidRPr="003D21DC">
          <w:rPr>
            <w:rFonts w:eastAsiaTheme="minorEastAsia"/>
            <w:lang w:eastAsia="zh-CN"/>
          </w:rPr>
          <w:t xml:space="preserve">N9 </w:t>
        </w:r>
        <w:r w:rsidRPr="003D21DC">
          <w:rPr>
            <w:rFonts w:eastAsiaTheme="minorEastAsia" w:hint="eastAsia"/>
            <w:lang w:eastAsia="zh-CN"/>
          </w:rPr>
          <w:t>interface</w:t>
        </w:r>
        <w:r w:rsidRPr="003D21DC">
          <w:rPr>
            <w:rFonts w:eastAsiaTheme="minorEastAsia"/>
            <w:lang w:eastAsia="zh-CN"/>
          </w:rPr>
          <w:t>, by providing the UL</w:t>
        </w:r>
        <w:r w:rsidRPr="003D21DC">
          <w:rPr>
            <w:rFonts w:eastAsiaTheme="minorEastAsia" w:hint="eastAsia"/>
            <w:lang w:eastAsia="zh-CN"/>
          </w:rPr>
          <w:t>/</w:t>
        </w:r>
        <w:r w:rsidRPr="003D21DC">
          <w:rPr>
            <w:rFonts w:eastAsiaTheme="minorEastAsia"/>
            <w:lang w:eastAsia="zh-CN"/>
          </w:rPr>
          <w:t xml:space="preserve">DL packet delay, packet drop rate to the SMF. However, how the end to end </w:t>
        </w:r>
        <w:proofErr w:type="gramStart"/>
        <w:r w:rsidRPr="003D21DC">
          <w:rPr>
            <w:rFonts w:eastAsiaTheme="minorEastAsia"/>
            <w:lang w:eastAsia="zh-CN"/>
          </w:rPr>
          <w:t>Redundant</w:t>
        </w:r>
        <w:proofErr w:type="gramEnd"/>
        <w:r w:rsidRPr="003D21DC">
          <w:rPr>
            <w:rFonts w:eastAsiaTheme="minorEastAsia"/>
            <w:lang w:eastAsia="zh-CN"/>
          </w:rPr>
          <w:t xml:space="preserve"> transmission can benefit from the Redundant Transmission Experience related analytics</w:t>
        </w:r>
        <w:r w:rsidRPr="003D21DC" w:rsidDel="002F40A4">
          <w:rPr>
            <w:rFonts w:eastAsiaTheme="minorEastAsia"/>
            <w:lang w:eastAsia="zh-CN"/>
          </w:rPr>
          <w:t xml:space="preserve"> </w:t>
        </w:r>
        <w:r w:rsidRPr="003D21DC">
          <w:rPr>
            <w:rFonts w:eastAsiaTheme="minorEastAsia"/>
            <w:lang w:eastAsia="zh-CN"/>
          </w:rPr>
          <w:t xml:space="preserve">is undefined yet. </w:t>
        </w:r>
      </w:ins>
    </w:p>
    <w:p w:rsidR="0057624C" w:rsidRPr="003D21DC" w:rsidRDefault="0057624C" w:rsidP="0057624C">
      <w:pPr>
        <w:rPr>
          <w:ins w:id="23" w:author="Huawei22" w:date="2022-05-21T19:58:00Z"/>
          <w:rFonts w:eastAsiaTheme="minorEastAsia"/>
          <w:lang w:eastAsia="zh-CN"/>
        </w:rPr>
      </w:pPr>
      <w:ins w:id="24" w:author="Huawei22" w:date="2022-05-21T19:58:00Z">
        <w:r w:rsidRPr="003D21DC">
          <w:rPr>
            <w:rFonts w:eastAsiaTheme="minorEastAsia" w:hint="eastAsia"/>
            <w:lang w:eastAsia="zh-CN"/>
          </w:rPr>
          <w:t>T</w:t>
        </w:r>
        <w:r w:rsidRPr="003D21DC">
          <w:rPr>
            <w:rFonts w:eastAsiaTheme="minorEastAsia"/>
            <w:lang w:eastAsia="zh-CN"/>
          </w:rPr>
          <w:t xml:space="preserve">o achieve this goal, this paper proposes that the NWDAF exposes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the UE, then the PCF for the UE can determine whether to provision the corresponding URSP rules for redundant transmission to the UE. Thus, the UE can initiate redundant </w:t>
        </w:r>
        <w:r w:rsidRPr="003D21DC">
          <w:rPr>
            <w:rFonts w:eastAsiaTheme="minorEastAsia" w:hint="eastAsia"/>
            <w:lang w:eastAsia="zh-CN"/>
          </w:rPr>
          <w:t>tran</w:t>
        </w:r>
        <w:r w:rsidRPr="003D21DC">
          <w:rPr>
            <w:rFonts w:eastAsiaTheme="minorEastAsia"/>
            <w:lang w:eastAsia="zh-CN"/>
          </w:rPr>
          <w:t>smission for URLLC services. Based on this solution, the redundant E2E user plane can be triggered as needed, subjected to the network quality.</w:t>
        </w:r>
      </w:ins>
    </w:p>
    <w:p w:rsidR="0057624C" w:rsidRPr="003D21DC" w:rsidRDefault="0057624C" w:rsidP="0057624C">
      <w:pPr>
        <w:rPr>
          <w:ins w:id="25" w:author="Huawei22" w:date="2022-05-21T19:58:00Z"/>
          <w:rFonts w:eastAsiaTheme="minorEastAsia"/>
          <w:lang w:eastAsia="zh-CN"/>
        </w:rPr>
      </w:pPr>
      <w:ins w:id="26" w:author="Huawei22" w:date="2022-05-21T19:58:00Z">
        <w:r w:rsidRPr="003D21DC">
          <w:rPr>
            <w:rFonts w:eastAsiaTheme="minorEastAsia"/>
            <w:lang w:eastAsia="zh-CN"/>
          </w:rPr>
          <w:t xml:space="preserve">The Redundant Transmission Experience analytics as defined in TS 23.288[5] is </w:t>
        </w:r>
        <w:r>
          <w:rPr>
            <w:rFonts w:eastAsiaTheme="minorEastAsia" w:hint="eastAsia"/>
            <w:lang w:eastAsia="zh-CN"/>
          </w:rPr>
          <w:t>t</w:t>
        </w:r>
        <w:r>
          <w:rPr>
            <w:rFonts w:eastAsiaTheme="minorEastAsia"/>
            <w:lang w:eastAsia="zh-CN"/>
          </w:rPr>
          <w:t xml:space="preserve">o be </w:t>
        </w:r>
        <w:r w:rsidRPr="003D21DC">
          <w:rPr>
            <w:rFonts w:eastAsiaTheme="minorEastAsia"/>
            <w:lang w:eastAsia="zh-CN"/>
          </w:rPr>
          <w:t>enhanced:</w:t>
        </w:r>
      </w:ins>
    </w:p>
    <w:p w:rsidR="0057624C" w:rsidRPr="003D21DC" w:rsidRDefault="0057624C" w:rsidP="0057624C">
      <w:pPr>
        <w:pStyle w:val="ac"/>
        <w:numPr>
          <w:ilvl w:val="0"/>
          <w:numId w:val="21"/>
        </w:numPr>
        <w:rPr>
          <w:ins w:id="27" w:author="Huawei22" w:date="2022-05-21T19:58:00Z"/>
          <w:lang w:eastAsia="zh-CN"/>
        </w:rPr>
      </w:pPr>
      <w:ins w:id="28" w:author="Huawei22" w:date="2022-05-21T19:58:00Z">
        <w:r w:rsidRPr="003D21DC">
          <w:rPr>
            <w:rFonts w:eastAsiaTheme="minorEastAsia"/>
            <w:lang w:eastAsia="zh-CN"/>
          </w:rPr>
          <w:t>PDU Session ID is involved as new Analytics Filtering Information.</w:t>
        </w:r>
      </w:ins>
    </w:p>
    <w:p w:rsidR="0057624C" w:rsidRPr="003D21DC" w:rsidRDefault="0057624C" w:rsidP="0057624C">
      <w:pPr>
        <w:pStyle w:val="ac"/>
        <w:numPr>
          <w:ilvl w:val="0"/>
          <w:numId w:val="21"/>
        </w:numPr>
        <w:rPr>
          <w:ins w:id="29" w:author="Huawei22" w:date="2022-05-21T19:58:00Z"/>
          <w:rFonts w:eastAsiaTheme="minorEastAsia"/>
          <w:lang w:eastAsia="zh-CN"/>
        </w:rPr>
      </w:pPr>
      <w:ins w:id="30" w:author="Huawei22" w:date="2022-05-21T19:58:00Z">
        <w:r w:rsidRPr="003D21DC">
          <w:rPr>
            <w:rFonts w:eastAsiaTheme="minorEastAsia"/>
            <w:lang w:eastAsia="zh-CN"/>
          </w:rPr>
          <w:t xml:space="preserve">The </w:t>
        </w:r>
        <w:r>
          <w:rPr>
            <w:rFonts w:eastAsiaTheme="minorEastAsia"/>
            <w:lang w:eastAsia="zh-CN"/>
          </w:rPr>
          <w:t xml:space="preserve">NWDAF is required to collect more </w:t>
        </w:r>
        <w:r w:rsidRPr="003D21DC">
          <w:rPr>
            <w:rFonts w:eastAsiaTheme="minorEastAsia"/>
            <w:lang w:eastAsia="zh-CN"/>
          </w:rPr>
          <w:t>input data from UPF or OAM for Redundant Transmission Experience Analytics</w:t>
        </w:r>
        <w:r>
          <w:rPr>
            <w:rFonts w:eastAsiaTheme="minorEastAsia"/>
            <w:lang w:eastAsia="zh-CN"/>
          </w:rPr>
          <w:t xml:space="preserve">, as described in the following table, in addition to what’s specified in the Table </w:t>
        </w:r>
        <w:r>
          <w:t>6.13.2-1 of the TS 23.288 [5]</w:t>
        </w:r>
        <w:r w:rsidRPr="003D21DC">
          <w:rPr>
            <w:rFonts w:eastAsiaTheme="minorEastAsia"/>
            <w:lang w:eastAsia="zh-CN"/>
          </w:rPr>
          <w:t>:</w:t>
        </w:r>
      </w:ins>
    </w:p>
    <w:p w:rsidR="0057624C" w:rsidRPr="003D21DC" w:rsidRDefault="0057624C" w:rsidP="0057624C">
      <w:pPr>
        <w:pStyle w:val="TH"/>
        <w:rPr>
          <w:ins w:id="31" w:author="Huawei22" w:date="2022-05-21T19:58:00Z"/>
          <w:lang w:eastAsia="zh-CN"/>
        </w:rPr>
      </w:pPr>
      <w:ins w:id="32" w:author="Huawei22" w:date="2022-05-21T19:58:00Z">
        <w:r w:rsidRPr="003D21DC">
          <w:t>Table</w:t>
        </w:r>
        <w:r w:rsidRPr="003D21DC">
          <w:rPr>
            <w:lang w:eastAsia="zh-CN"/>
          </w:rPr>
          <w:t xml:space="preserve"> 6.X.1-1</w:t>
        </w:r>
        <w:r w:rsidRPr="003D21DC">
          <w:t xml:space="preserve">: Packet drop and/or packet delay measurement </w:t>
        </w:r>
        <w:r>
          <w:t>per QFI</w:t>
        </w:r>
        <w:r w:rsidRPr="009E2CD8">
          <w:t xml:space="preserve"> </w:t>
        </w:r>
        <w:r>
          <w:t>or GTP level</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57624C" w:rsidRPr="003D21DC" w:rsidTr="00560197">
        <w:trPr>
          <w:ins w:id="33" w:author="Huawei22" w:date="2022-05-21T19:58:00Z"/>
        </w:trPr>
        <w:tc>
          <w:tcPr>
            <w:tcW w:w="0" w:type="auto"/>
            <w:tcBorders>
              <w:top w:val="single" w:sz="4" w:space="0" w:color="auto"/>
              <w:left w:val="single" w:sz="4" w:space="0" w:color="auto"/>
              <w:bottom w:val="single" w:sz="4" w:space="0" w:color="auto"/>
              <w:right w:val="single" w:sz="4" w:space="0" w:color="auto"/>
            </w:tcBorders>
            <w:hideMark/>
          </w:tcPr>
          <w:p w:rsidR="0057624C" w:rsidRPr="003D21DC" w:rsidRDefault="0057624C" w:rsidP="00560197">
            <w:pPr>
              <w:pStyle w:val="TAH"/>
              <w:rPr>
                <w:ins w:id="34" w:author="Huawei22" w:date="2022-05-21T19:58:00Z"/>
              </w:rPr>
            </w:pPr>
            <w:ins w:id="35" w:author="Huawei22" w:date="2022-05-21T19:58:00Z">
              <w:r w:rsidRPr="003D21DC">
                <w:t>Information</w:t>
              </w:r>
            </w:ins>
          </w:p>
        </w:tc>
        <w:tc>
          <w:tcPr>
            <w:tcW w:w="1484" w:type="dxa"/>
            <w:tcBorders>
              <w:top w:val="single" w:sz="4" w:space="0" w:color="auto"/>
              <w:left w:val="single" w:sz="4" w:space="0" w:color="auto"/>
              <w:bottom w:val="single" w:sz="4" w:space="0" w:color="auto"/>
              <w:right w:val="single" w:sz="4" w:space="0" w:color="auto"/>
            </w:tcBorders>
          </w:tcPr>
          <w:p w:rsidR="0057624C" w:rsidRPr="003D21DC" w:rsidRDefault="0057624C" w:rsidP="00560197">
            <w:pPr>
              <w:pStyle w:val="TAH"/>
              <w:rPr>
                <w:ins w:id="36" w:author="Huawei22" w:date="2022-05-21T19:58:00Z"/>
              </w:rPr>
            </w:pPr>
            <w:ins w:id="37" w:author="Huawei22" w:date="2022-05-21T19:58:00Z">
              <w:r w:rsidRPr="003D21DC">
                <w:t>Source</w:t>
              </w:r>
            </w:ins>
          </w:p>
        </w:tc>
        <w:tc>
          <w:tcPr>
            <w:tcW w:w="6691" w:type="dxa"/>
            <w:tcBorders>
              <w:top w:val="single" w:sz="4" w:space="0" w:color="auto"/>
              <w:left w:val="single" w:sz="4" w:space="0" w:color="auto"/>
              <w:bottom w:val="single" w:sz="4" w:space="0" w:color="auto"/>
              <w:right w:val="single" w:sz="4" w:space="0" w:color="auto"/>
            </w:tcBorders>
            <w:hideMark/>
          </w:tcPr>
          <w:p w:rsidR="0057624C" w:rsidRPr="003D21DC" w:rsidRDefault="0057624C" w:rsidP="00560197">
            <w:pPr>
              <w:pStyle w:val="TAH"/>
              <w:rPr>
                <w:ins w:id="38" w:author="Huawei22" w:date="2022-05-21T19:58:00Z"/>
              </w:rPr>
            </w:pPr>
            <w:ins w:id="39" w:author="Huawei22" w:date="2022-05-21T19:58:00Z">
              <w:r w:rsidRPr="003D21DC">
                <w:t>Description</w:t>
              </w:r>
            </w:ins>
          </w:p>
        </w:tc>
      </w:tr>
      <w:tr w:rsidR="0057624C" w:rsidRPr="003D21DC" w:rsidTr="00560197">
        <w:trPr>
          <w:ins w:id="40" w:author="Huawei22" w:date="2022-05-21T19:58:00Z"/>
        </w:trPr>
        <w:tc>
          <w:tcPr>
            <w:tcW w:w="0" w:type="auto"/>
            <w:tcBorders>
              <w:top w:val="single" w:sz="4" w:space="0" w:color="auto"/>
              <w:left w:val="single" w:sz="4" w:space="0" w:color="auto"/>
              <w:bottom w:val="single" w:sz="4" w:space="0" w:color="auto"/>
              <w:right w:val="single" w:sz="4" w:space="0" w:color="auto"/>
            </w:tcBorders>
          </w:tcPr>
          <w:p w:rsidR="0057624C" w:rsidRPr="003D21DC" w:rsidRDefault="0057624C" w:rsidP="00560197">
            <w:pPr>
              <w:pStyle w:val="TAL"/>
              <w:rPr>
                <w:ins w:id="41" w:author="Huawei22" w:date="2022-05-21T19:58:00Z"/>
              </w:rPr>
            </w:pPr>
            <w:ins w:id="42" w:author="Huawei22" w:date="2022-05-21T19:58:00Z">
              <w:r w:rsidRPr="003D21DC">
                <w:t>E2E UL/DL packet delay</w:t>
              </w:r>
            </w:ins>
          </w:p>
        </w:tc>
        <w:tc>
          <w:tcPr>
            <w:tcW w:w="1484" w:type="dxa"/>
            <w:tcBorders>
              <w:top w:val="single" w:sz="4" w:space="0" w:color="auto"/>
              <w:left w:val="single" w:sz="4" w:space="0" w:color="auto"/>
              <w:bottom w:val="single" w:sz="4" w:space="0" w:color="auto"/>
              <w:right w:val="single" w:sz="4" w:space="0" w:color="auto"/>
            </w:tcBorders>
          </w:tcPr>
          <w:p w:rsidR="0057624C" w:rsidRPr="003D21DC" w:rsidRDefault="0057624C" w:rsidP="00560197">
            <w:pPr>
              <w:pStyle w:val="TAL"/>
              <w:rPr>
                <w:ins w:id="43" w:author="Huawei22" w:date="2022-05-21T19:58:00Z"/>
              </w:rPr>
            </w:pPr>
            <w:ins w:id="44" w:author="Huawei22" w:date="2022-05-21T19:58:00Z">
              <w:r w:rsidRPr="003D21DC">
                <w:t>UPF</w:t>
              </w:r>
            </w:ins>
          </w:p>
          <w:p w:rsidR="0057624C" w:rsidRPr="003D21DC" w:rsidRDefault="0057624C" w:rsidP="00560197">
            <w:pPr>
              <w:pStyle w:val="TAL"/>
              <w:rPr>
                <w:ins w:id="45" w:author="Huawei22" w:date="2022-05-21T19:58:00Z"/>
              </w:rPr>
            </w:pPr>
          </w:p>
        </w:tc>
        <w:tc>
          <w:tcPr>
            <w:tcW w:w="6691" w:type="dxa"/>
            <w:tcBorders>
              <w:top w:val="single" w:sz="4" w:space="0" w:color="auto"/>
              <w:left w:val="single" w:sz="4" w:space="0" w:color="auto"/>
              <w:bottom w:val="single" w:sz="4" w:space="0" w:color="auto"/>
              <w:right w:val="single" w:sz="4" w:space="0" w:color="auto"/>
            </w:tcBorders>
          </w:tcPr>
          <w:p w:rsidR="0057624C" w:rsidRPr="003D21DC" w:rsidRDefault="0057624C" w:rsidP="00560197">
            <w:pPr>
              <w:pStyle w:val="TAL"/>
              <w:rPr>
                <w:ins w:id="46" w:author="Huawei22" w:date="2022-05-21T19:58:00Z"/>
              </w:rPr>
            </w:pPr>
            <w:ins w:id="47" w:author="Huawei22" w:date="2022-05-21T19:58:00Z">
              <w:r w:rsidRPr="003D21DC">
                <w:t xml:space="preserve">End-to-End </w:t>
              </w:r>
              <w:r w:rsidRPr="003D21DC">
                <w:rPr>
                  <w:rFonts w:hint="eastAsia"/>
                </w:rPr>
                <w:t xml:space="preserve">(between UE and UPF) </w:t>
              </w:r>
              <w:r w:rsidRPr="003D21DC">
                <w:t>packet delay measurements.</w:t>
              </w:r>
            </w:ins>
          </w:p>
        </w:tc>
      </w:tr>
      <w:tr w:rsidR="0057624C" w:rsidRPr="003D21DC" w:rsidTr="00560197">
        <w:trPr>
          <w:ins w:id="48" w:author="Huawei22" w:date="2022-05-21T19:58:00Z"/>
        </w:trPr>
        <w:tc>
          <w:tcPr>
            <w:tcW w:w="0" w:type="auto"/>
            <w:tcBorders>
              <w:top w:val="single" w:sz="4" w:space="0" w:color="auto"/>
              <w:left w:val="single" w:sz="4" w:space="0" w:color="auto"/>
              <w:bottom w:val="single" w:sz="4" w:space="0" w:color="auto"/>
              <w:right w:val="single" w:sz="4" w:space="0" w:color="auto"/>
            </w:tcBorders>
          </w:tcPr>
          <w:p w:rsidR="0057624C" w:rsidRPr="003D21DC" w:rsidRDefault="0057624C" w:rsidP="00560197">
            <w:pPr>
              <w:pStyle w:val="TAL"/>
              <w:rPr>
                <w:ins w:id="49" w:author="Huawei22" w:date="2022-05-21T19:58:00Z"/>
              </w:rPr>
            </w:pPr>
            <w:ins w:id="50" w:author="Huawei22" w:date="2022-05-21T19:58:00Z">
              <w:r w:rsidRPr="003D21DC">
                <w:t>E2E UL/DL packet drop rate</w:t>
              </w:r>
            </w:ins>
          </w:p>
        </w:tc>
        <w:tc>
          <w:tcPr>
            <w:tcW w:w="1484" w:type="dxa"/>
            <w:tcBorders>
              <w:top w:val="single" w:sz="4" w:space="0" w:color="auto"/>
              <w:left w:val="single" w:sz="4" w:space="0" w:color="auto"/>
              <w:bottom w:val="single" w:sz="4" w:space="0" w:color="auto"/>
              <w:right w:val="single" w:sz="4" w:space="0" w:color="auto"/>
            </w:tcBorders>
          </w:tcPr>
          <w:p w:rsidR="0057624C" w:rsidRPr="003D21DC" w:rsidRDefault="0057624C" w:rsidP="00560197">
            <w:pPr>
              <w:pStyle w:val="TAL"/>
              <w:rPr>
                <w:ins w:id="51" w:author="Huawei22" w:date="2022-05-21T19:58:00Z"/>
              </w:rPr>
            </w:pPr>
            <w:ins w:id="52" w:author="Huawei22" w:date="2022-05-21T19:58:00Z">
              <w:r w:rsidRPr="003D21DC">
                <w:t>OAM</w:t>
              </w:r>
            </w:ins>
          </w:p>
          <w:p w:rsidR="0057624C" w:rsidRPr="003D21DC" w:rsidRDefault="0057624C" w:rsidP="00560197">
            <w:pPr>
              <w:pStyle w:val="TAL"/>
              <w:rPr>
                <w:ins w:id="53" w:author="Huawei22" w:date="2022-05-21T19:58:00Z"/>
                <w:rFonts w:eastAsia="MS Mincho"/>
              </w:rPr>
            </w:pPr>
          </w:p>
        </w:tc>
        <w:tc>
          <w:tcPr>
            <w:tcW w:w="6691" w:type="dxa"/>
            <w:tcBorders>
              <w:top w:val="single" w:sz="4" w:space="0" w:color="auto"/>
              <w:left w:val="single" w:sz="4" w:space="0" w:color="auto"/>
              <w:bottom w:val="single" w:sz="4" w:space="0" w:color="auto"/>
              <w:right w:val="single" w:sz="4" w:space="0" w:color="auto"/>
            </w:tcBorders>
          </w:tcPr>
          <w:p w:rsidR="0057624C" w:rsidRPr="003D21DC" w:rsidRDefault="0057624C" w:rsidP="00560197">
            <w:pPr>
              <w:pStyle w:val="TAL"/>
              <w:rPr>
                <w:ins w:id="54" w:author="Huawei22" w:date="2022-05-21T19:58:00Z"/>
              </w:rPr>
            </w:pPr>
            <w:ins w:id="55" w:author="Huawei22" w:date="2022-05-21T19:58:00Z">
              <w:r w:rsidRPr="003D21DC">
                <w:t xml:space="preserve">End-to-End </w:t>
              </w:r>
              <w:r w:rsidRPr="003D21DC">
                <w:rPr>
                  <w:rFonts w:hint="eastAsia"/>
                </w:rPr>
                <w:t xml:space="preserve">(between UE and UPF) </w:t>
              </w:r>
              <w:r w:rsidRPr="003D21DC">
                <w:t>packet drop rate measurements.</w:t>
              </w:r>
            </w:ins>
          </w:p>
        </w:tc>
      </w:tr>
    </w:tbl>
    <w:p w:rsidR="0057624C" w:rsidRPr="003D21DC" w:rsidRDefault="0057624C" w:rsidP="0057624C">
      <w:pPr>
        <w:rPr>
          <w:ins w:id="56" w:author="Huawei22" w:date="2022-05-21T19:58:00Z"/>
          <w:rFonts w:eastAsiaTheme="minorEastAsia"/>
          <w:lang w:eastAsia="zh-CN"/>
        </w:rPr>
      </w:pPr>
    </w:p>
    <w:p w:rsidR="0057624C" w:rsidRPr="00D61188" w:rsidRDefault="0057624C" w:rsidP="0057624C">
      <w:pPr>
        <w:rPr>
          <w:ins w:id="57" w:author="Huawei22" w:date="2022-05-21T19:58:00Z"/>
          <w:rFonts w:eastAsiaTheme="minorEastAsia"/>
          <w:lang w:eastAsia="zh-CN"/>
        </w:rPr>
      </w:pPr>
      <w:ins w:id="58" w:author="Huawei22" w:date="2022-05-21T19:58:00Z">
        <w:r w:rsidRPr="003D21DC">
          <w:t>The Observed Redundant Transmission Experience</w:t>
        </w:r>
        <w:r w:rsidRPr="00D61188">
          <w:rPr>
            <w:rFonts w:eastAsiaTheme="minorEastAsia" w:hint="eastAsia"/>
            <w:lang w:eastAsia="zh-CN"/>
          </w:rPr>
          <w:t xml:space="preserve"> </w:t>
        </w:r>
        <w:r w:rsidRPr="00D61188">
          <w:rPr>
            <w:rFonts w:eastAsiaTheme="minorEastAsia"/>
            <w:lang w:eastAsia="zh-CN"/>
          </w:rPr>
          <w:t>as defined in the Table 6.13.3-1 and Table 6.13.3-2 of the TS 23.288 needs to be enhanced respectively, as below:</w:t>
        </w:r>
      </w:ins>
    </w:p>
    <w:p w:rsidR="0057624C" w:rsidRPr="003D21DC" w:rsidRDefault="0057624C" w:rsidP="0057624C">
      <w:pPr>
        <w:pStyle w:val="TH"/>
        <w:rPr>
          <w:ins w:id="59" w:author="Huawei22" w:date="2022-05-21T19:58:00Z"/>
        </w:rPr>
      </w:pPr>
      <w:ins w:id="60" w:author="Huawei22" w:date="2022-05-21T19:58:00Z">
        <w:r w:rsidRPr="003D21DC">
          <w:t>Table 6.X.1-2: Redundant Transmission Experience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57624C" w:rsidRPr="003D21DC" w:rsidTr="00560197">
        <w:trPr>
          <w:cantSplit/>
          <w:jc w:val="center"/>
          <w:ins w:id="61" w:author="Huawei22" w:date="2022-05-21T19:58:00Z"/>
        </w:trPr>
        <w:tc>
          <w:tcPr>
            <w:tcW w:w="3425" w:type="dxa"/>
          </w:tcPr>
          <w:p w:rsidR="0057624C" w:rsidRPr="003D21DC" w:rsidRDefault="0057624C" w:rsidP="00560197">
            <w:pPr>
              <w:pStyle w:val="TAH"/>
              <w:rPr>
                <w:ins w:id="62" w:author="Huawei22" w:date="2022-05-21T19:58:00Z"/>
              </w:rPr>
            </w:pPr>
            <w:ins w:id="63" w:author="Huawei22" w:date="2022-05-21T19:58:00Z">
              <w:r w:rsidRPr="003D21DC">
                <w:t>Information</w:t>
              </w:r>
            </w:ins>
          </w:p>
        </w:tc>
        <w:tc>
          <w:tcPr>
            <w:tcW w:w="6096" w:type="dxa"/>
          </w:tcPr>
          <w:p w:rsidR="0057624C" w:rsidRPr="003D21DC" w:rsidRDefault="0057624C" w:rsidP="00560197">
            <w:pPr>
              <w:pStyle w:val="TAH"/>
              <w:rPr>
                <w:ins w:id="64" w:author="Huawei22" w:date="2022-05-21T19:58:00Z"/>
              </w:rPr>
            </w:pPr>
            <w:ins w:id="65" w:author="Huawei22" w:date="2022-05-21T19:58:00Z">
              <w:r w:rsidRPr="003D21DC">
                <w:t>Description</w:t>
              </w:r>
            </w:ins>
          </w:p>
        </w:tc>
      </w:tr>
      <w:tr w:rsidR="0057624C" w:rsidRPr="003D21DC" w:rsidTr="00560197">
        <w:trPr>
          <w:cantSplit/>
          <w:jc w:val="center"/>
          <w:ins w:id="66" w:author="Huawei22" w:date="2022-05-21T19:58:00Z"/>
        </w:trPr>
        <w:tc>
          <w:tcPr>
            <w:tcW w:w="3425" w:type="dxa"/>
          </w:tcPr>
          <w:p w:rsidR="0057624C" w:rsidRPr="003D21DC" w:rsidRDefault="0057624C" w:rsidP="00560197">
            <w:pPr>
              <w:pStyle w:val="TAL"/>
              <w:rPr>
                <w:ins w:id="67" w:author="Huawei22" w:date="2022-05-21T19:58:00Z"/>
              </w:rPr>
            </w:pPr>
            <w:ins w:id="68" w:author="Huawei22" w:date="2022-05-21T19:58:00Z">
              <w:r w:rsidRPr="003D21DC">
                <w:t xml:space="preserve">  &gt; Observed Redundant Transmission Experience</w:t>
              </w:r>
            </w:ins>
          </w:p>
        </w:tc>
        <w:tc>
          <w:tcPr>
            <w:tcW w:w="6096" w:type="dxa"/>
          </w:tcPr>
          <w:p w:rsidR="0057624C" w:rsidRPr="003D21DC" w:rsidRDefault="0057624C" w:rsidP="00560197">
            <w:pPr>
              <w:pStyle w:val="TAL"/>
              <w:rPr>
                <w:ins w:id="69" w:author="Huawei22" w:date="2022-05-21T19:58:00Z"/>
              </w:rPr>
            </w:pPr>
            <w:ins w:id="70" w:author="Huawei22" w:date="2022-05-21T19:58:00Z">
              <w:r w:rsidRPr="003D21DC">
                <w:rPr>
                  <w:rFonts w:hint="eastAsia"/>
                </w:rPr>
                <w:t xml:space="preserve">Observed </w:t>
              </w:r>
              <w:r w:rsidRPr="003D21DC">
                <w:t xml:space="preserve">Redundant Transmission Experience </w:t>
              </w:r>
              <w:r w:rsidRPr="003D21DC">
                <w:rPr>
                  <w:rFonts w:hint="eastAsia"/>
                </w:rPr>
                <w:t>related information during the Analytics target period</w:t>
              </w:r>
              <w:r w:rsidRPr="003D21DC">
                <w:t>.</w:t>
              </w:r>
            </w:ins>
          </w:p>
        </w:tc>
      </w:tr>
      <w:tr w:rsidR="0057624C" w:rsidRPr="003D21DC" w:rsidTr="00560197">
        <w:trPr>
          <w:cantSplit/>
          <w:jc w:val="center"/>
          <w:ins w:id="71" w:author="Huawei22" w:date="2022-05-21T19:58:00Z"/>
        </w:trPr>
        <w:tc>
          <w:tcPr>
            <w:tcW w:w="3425" w:type="dxa"/>
          </w:tcPr>
          <w:p w:rsidR="0057624C" w:rsidRPr="003D21DC" w:rsidRDefault="0057624C" w:rsidP="00560197">
            <w:pPr>
              <w:pStyle w:val="TAL"/>
              <w:rPr>
                <w:ins w:id="72" w:author="Huawei22" w:date="2022-05-21T19:58:00Z"/>
              </w:rPr>
            </w:pPr>
            <w:ins w:id="73" w:author="Huawei22" w:date="2022-05-21T19:58:00Z">
              <w:r w:rsidRPr="003D21DC">
                <w:rPr>
                  <w:rFonts w:hint="eastAsia"/>
                </w:rPr>
                <w:t xml:space="preserve">      &gt;&gt; </w:t>
              </w:r>
              <w:r w:rsidRPr="003D21DC">
                <w:t xml:space="preserve">E2E </w:t>
              </w:r>
              <w:r w:rsidRPr="003D21DC">
                <w:rPr>
                  <w:rFonts w:hint="eastAsia"/>
                </w:rPr>
                <w:t xml:space="preserve">UL/DL packet drop rate </w:t>
              </w:r>
            </w:ins>
          </w:p>
        </w:tc>
        <w:tc>
          <w:tcPr>
            <w:tcW w:w="6096" w:type="dxa"/>
          </w:tcPr>
          <w:p w:rsidR="0057624C" w:rsidRPr="003D21DC" w:rsidRDefault="0057624C" w:rsidP="00560197">
            <w:pPr>
              <w:pStyle w:val="TAL"/>
              <w:rPr>
                <w:ins w:id="74" w:author="Huawei22" w:date="2022-05-21T19:58:00Z"/>
              </w:rPr>
            </w:pPr>
            <w:ins w:id="75" w:author="Huawei22" w:date="2022-05-21T19:58:00Z">
              <w:r w:rsidRPr="003D21DC">
                <w:rPr>
                  <w:rFonts w:hint="eastAsia"/>
                </w:rPr>
                <w:t>Observed End-to-End (between UE and UPF) UL/DL packet drop rate (average, variance).</w:t>
              </w:r>
            </w:ins>
          </w:p>
        </w:tc>
      </w:tr>
      <w:tr w:rsidR="0057624C" w:rsidRPr="003D21DC" w:rsidTr="00560197">
        <w:trPr>
          <w:cantSplit/>
          <w:jc w:val="center"/>
          <w:ins w:id="76" w:author="Huawei22" w:date="2022-05-21T19:58:00Z"/>
        </w:trPr>
        <w:tc>
          <w:tcPr>
            <w:tcW w:w="3425" w:type="dxa"/>
          </w:tcPr>
          <w:p w:rsidR="0057624C" w:rsidRPr="003D21DC" w:rsidRDefault="0057624C" w:rsidP="00560197">
            <w:pPr>
              <w:pStyle w:val="TAL"/>
              <w:rPr>
                <w:ins w:id="77" w:author="Huawei22" w:date="2022-05-21T19:58:00Z"/>
              </w:rPr>
            </w:pPr>
            <w:ins w:id="78" w:author="Huawei22" w:date="2022-05-21T19:58:00Z">
              <w:r w:rsidRPr="003D21DC">
                <w:rPr>
                  <w:rFonts w:hint="eastAsia"/>
                </w:rPr>
                <w:t xml:space="preserve">      &gt;&gt; </w:t>
              </w:r>
              <w:r w:rsidRPr="003D21DC">
                <w:t xml:space="preserve">E2E </w:t>
              </w:r>
              <w:r w:rsidRPr="003D21DC">
                <w:rPr>
                  <w:rFonts w:hint="eastAsia"/>
                </w:rPr>
                <w:t xml:space="preserve">UL/DL packet delay </w:t>
              </w:r>
            </w:ins>
          </w:p>
        </w:tc>
        <w:tc>
          <w:tcPr>
            <w:tcW w:w="6096" w:type="dxa"/>
          </w:tcPr>
          <w:p w:rsidR="0057624C" w:rsidRPr="003D21DC" w:rsidRDefault="0057624C" w:rsidP="00560197">
            <w:pPr>
              <w:pStyle w:val="TAL"/>
              <w:rPr>
                <w:ins w:id="79" w:author="Huawei22" w:date="2022-05-21T19:58:00Z"/>
              </w:rPr>
            </w:pPr>
            <w:ins w:id="80" w:author="Huawei22" w:date="2022-05-21T19:58:00Z">
              <w:r w:rsidRPr="003D21DC">
                <w:rPr>
                  <w:rFonts w:hint="eastAsia"/>
                </w:rPr>
                <w:t>Observed End-to-End (between UE and UPF) UL/DL packet delay (average, variance).</w:t>
              </w:r>
            </w:ins>
          </w:p>
        </w:tc>
      </w:tr>
    </w:tbl>
    <w:p w:rsidR="0057624C" w:rsidRDefault="0057624C" w:rsidP="0057624C">
      <w:pPr>
        <w:pStyle w:val="TH"/>
        <w:rPr>
          <w:ins w:id="81" w:author="Huawei22" w:date="2022-05-21T19:58:00Z"/>
        </w:rPr>
      </w:pPr>
      <w:bookmarkStart w:id="82" w:name="_Toc97052458"/>
      <w:bookmarkStart w:id="83" w:name="_Toc97057840"/>
      <w:bookmarkStart w:id="84" w:name="_Toc10342"/>
      <w:bookmarkStart w:id="85" w:name="_Toc97052786"/>
      <w:bookmarkStart w:id="86" w:name="_Toc100854237"/>
    </w:p>
    <w:p w:rsidR="0057624C" w:rsidRPr="003D21DC" w:rsidRDefault="0057624C" w:rsidP="0057624C">
      <w:pPr>
        <w:pStyle w:val="TH"/>
        <w:rPr>
          <w:ins w:id="87" w:author="Huawei22" w:date="2022-05-21T19:58:00Z"/>
        </w:rPr>
      </w:pPr>
      <w:ins w:id="88" w:author="Huawei22" w:date="2022-05-21T19:58:00Z">
        <w:r w:rsidRPr="003D21DC">
          <w:t>Table 6.X.1-3: Redundant Transmission Experience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57624C" w:rsidRPr="003D21DC" w:rsidTr="00560197">
        <w:trPr>
          <w:cantSplit/>
          <w:jc w:val="center"/>
          <w:ins w:id="89" w:author="Huawei22" w:date="2022-05-21T19:58:00Z"/>
        </w:trPr>
        <w:tc>
          <w:tcPr>
            <w:tcW w:w="3425" w:type="dxa"/>
          </w:tcPr>
          <w:p w:rsidR="0057624C" w:rsidRPr="003D21DC" w:rsidRDefault="0057624C" w:rsidP="00560197">
            <w:pPr>
              <w:pStyle w:val="TAH"/>
              <w:rPr>
                <w:ins w:id="90" w:author="Huawei22" w:date="2022-05-21T19:58:00Z"/>
              </w:rPr>
            </w:pPr>
            <w:ins w:id="91" w:author="Huawei22" w:date="2022-05-21T19:58:00Z">
              <w:r w:rsidRPr="003D21DC">
                <w:t>Information</w:t>
              </w:r>
            </w:ins>
          </w:p>
        </w:tc>
        <w:tc>
          <w:tcPr>
            <w:tcW w:w="6096" w:type="dxa"/>
          </w:tcPr>
          <w:p w:rsidR="0057624C" w:rsidRPr="003D21DC" w:rsidRDefault="0057624C" w:rsidP="00560197">
            <w:pPr>
              <w:pStyle w:val="TAH"/>
              <w:rPr>
                <w:ins w:id="92" w:author="Huawei22" w:date="2022-05-21T19:58:00Z"/>
              </w:rPr>
            </w:pPr>
            <w:ins w:id="93" w:author="Huawei22" w:date="2022-05-21T19:58:00Z">
              <w:r w:rsidRPr="003D21DC">
                <w:t>Description</w:t>
              </w:r>
            </w:ins>
          </w:p>
        </w:tc>
      </w:tr>
      <w:tr w:rsidR="0057624C" w:rsidRPr="003D21DC" w:rsidTr="00560197">
        <w:trPr>
          <w:cantSplit/>
          <w:jc w:val="center"/>
          <w:ins w:id="94" w:author="Huawei22" w:date="2022-05-21T19:58:00Z"/>
        </w:trPr>
        <w:tc>
          <w:tcPr>
            <w:tcW w:w="3425" w:type="dxa"/>
          </w:tcPr>
          <w:p w:rsidR="0057624C" w:rsidRPr="003D21DC" w:rsidRDefault="0057624C" w:rsidP="00560197">
            <w:pPr>
              <w:pStyle w:val="TAL"/>
              <w:rPr>
                <w:ins w:id="95" w:author="Huawei22" w:date="2022-05-21T19:58:00Z"/>
              </w:rPr>
            </w:pPr>
            <w:ins w:id="96" w:author="Huawei22" w:date="2022-05-21T19:58:00Z">
              <w:r w:rsidRPr="003D21DC">
                <w:t xml:space="preserve">  &gt; Predicted Redundant Transmission Experience</w:t>
              </w:r>
            </w:ins>
          </w:p>
        </w:tc>
        <w:tc>
          <w:tcPr>
            <w:tcW w:w="6096" w:type="dxa"/>
          </w:tcPr>
          <w:p w:rsidR="0057624C" w:rsidRPr="003D21DC" w:rsidRDefault="0057624C" w:rsidP="00560197">
            <w:pPr>
              <w:pStyle w:val="TAL"/>
              <w:rPr>
                <w:ins w:id="97" w:author="Huawei22" w:date="2022-05-21T19:58:00Z"/>
              </w:rPr>
            </w:pPr>
            <w:ins w:id="98" w:author="Huawei22" w:date="2022-05-21T19:58:00Z">
              <w:r w:rsidRPr="003D21DC">
                <w:t xml:space="preserve">Predicted Redundant Transmission Experience </w:t>
              </w:r>
              <w:r w:rsidRPr="003D21DC">
                <w:rPr>
                  <w:rFonts w:hint="eastAsia"/>
                </w:rPr>
                <w:t>related information during the Analytics target period</w:t>
              </w:r>
              <w:r w:rsidRPr="003D21DC">
                <w:t>.</w:t>
              </w:r>
            </w:ins>
          </w:p>
        </w:tc>
      </w:tr>
      <w:tr w:rsidR="0057624C" w:rsidRPr="003D21DC" w:rsidTr="00560197">
        <w:trPr>
          <w:cantSplit/>
          <w:jc w:val="center"/>
          <w:ins w:id="99" w:author="Huawei22" w:date="2022-05-21T19:58:00Z"/>
        </w:trPr>
        <w:tc>
          <w:tcPr>
            <w:tcW w:w="3425" w:type="dxa"/>
          </w:tcPr>
          <w:p w:rsidR="0057624C" w:rsidRPr="003D21DC" w:rsidRDefault="0057624C" w:rsidP="00560197">
            <w:pPr>
              <w:pStyle w:val="TAL"/>
              <w:rPr>
                <w:ins w:id="100" w:author="Huawei22" w:date="2022-05-21T19:58:00Z"/>
              </w:rPr>
            </w:pPr>
            <w:ins w:id="101" w:author="Huawei22" w:date="2022-05-21T19:58:00Z">
              <w:r w:rsidRPr="003D21DC">
                <w:rPr>
                  <w:rFonts w:hint="eastAsia"/>
                </w:rPr>
                <w:t xml:space="preserve">      &gt;&gt; </w:t>
              </w:r>
              <w:r w:rsidRPr="003D21DC">
                <w:t xml:space="preserve">E2E </w:t>
              </w:r>
              <w:r w:rsidRPr="003D21DC">
                <w:rPr>
                  <w:rFonts w:hint="eastAsia"/>
                </w:rPr>
                <w:t xml:space="preserve">UL/DL packet drop rate </w:t>
              </w:r>
            </w:ins>
          </w:p>
        </w:tc>
        <w:tc>
          <w:tcPr>
            <w:tcW w:w="6096" w:type="dxa"/>
          </w:tcPr>
          <w:p w:rsidR="0057624C" w:rsidRPr="003D21DC" w:rsidRDefault="0057624C" w:rsidP="00560197">
            <w:pPr>
              <w:pStyle w:val="TAL"/>
              <w:rPr>
                <w:ins w:id="102" w:author="Huawei22" w:date="2022-05-21T19:58:00Z"/>
              </w:rPr>
            </w:pPr>
            <w:ins w:id="103" w:author="Huawei22" w:date="2022-05-21T19:58:00Z">
              <w:r w:rsidRPr="003D21DC">
                <w:t xml:space="preserve">Predicted </w:t>
              </w:r>
              <w:r w:rsidRPr="003D21DC">
                <w:rPr>
                  <w:rFonts w:hint="eastAsia"/>
                </w:rPr>
                <w:t>End-to-End (between UE and UPF) UL/DL packet drop rate (average, variance).</w:t>
              </w:r>
            </w:ins>
          </w:p>
        </w:tc>
      </w:tr>
      <w:tr w:rsidR="0057624C" w:rsidRPr="003D21DC" w:rsidTr="00560197">
        <w:trPr>
          <w:cantSplit/>
          <w:jc w:val="center"/>
          <w:ins w:id="104" w:author="Huawei22" w:date="2022-05-21T19:58:00Z"/>
        </w:trPr>
        <w:tc>
          <w:tcPr>
            <w:tcW w:w="3425" w:type="dxa"/>
          </w:tcPr>
          <w:p w:rsidR="0057624C" w:rsidRPr="003D21DC" w:rsidRDefault="0057624C" w:rsidP="00560197">
            <w:pPr>
              <w:pStyle w:val="TAL"/>
              <w:rPr>
                <w:ins w:id="105" w:author="Huawei22" w:date="2022-05-21T19:58:00Z"/>
              </w:rPr>
            </w:pPr>
            <w:ins w:id="106" w:author="Huawei22" w:date="2022-05-21T19:58:00Z">
              <w:r w:rsidRPr="003D21DC">
                <w:rPr>
                  <w:rFonts w:hint="eastAsia"/>
                </w:rPr>
                <w:t xml:space="preserve">      &gt;&gt; </w:t>
              </w:r>
              <w:r w:rsidRPr="003D21DC">
                <w:t xml:space="preserve">E2E </w:t>
              </w:r>
              <w:r w:rsidRPr="003D21DC">
                <w:rPr>
                  <w:rFonts w:hint="eastAsia"/>
                </w:rPr>
                <w:t xml:space="preserve">UL/DL packet delay </w:t>
              </w:r>
            </w:ins>
          </w:p>
        </w:tc>
        <w:tc>
          <w:tcPr>
            <w:tcW w:w="6096" w:type="dxa"/>
          </w:tcPr>
          <w:p w:rsidR="0057624C" w:rsidRPr="003D21DC" w:rsidRDefault="0057624C" w:rsidP="00560197">
            <w:pPr>
              <w:pStyle w:val="TAL"/>
              <w:rPr>
                <w:ins w:id="107" w:author="Huawei22" w:date="2022-05-21T19:58:00Z"/>
              </w:rPr>
            </w:pPr>
            <w:ins w:id="108" w:author="Huawei22" w:date="2022-05-21T19:58:00Z">
              <w:r w:rsidRPr="003D21DC">
                <w:t xml:space="preserve">Predicted </w:t>
              </w:r>
              <w:r w:rsidRPr="003D21DC">
                <w:rPr>
                  <w:rFonts w:hint="eastAsia"/>
                </w:rPr>
                <w:t>End-to-End (between UE and UPF) UL/DL packet delay (average, variance).</w:t>
              </w:r>
            </w:ins>
          </w:p>
        </w:tc>
      </w:tr>
    </w:tbl>
    <w:p w:rsidR="0057624C" w:rsidRPr="003D21DC" w:rsidRDefault="0057624C" w:rsidP="0057624C">
      <w:pPr>
        <w:pStyle w:val="3"/>
        <w:ind w:left="0" w:firstLine="0"/>
        <w:rPr>
          <w:ins w:id="109" w:author="Huawei22" w:date="2022-05-21T19:58:00Z"/>
          <w:rFonts w:eastAsia="MS Mincho"/>
        </w:rPr>
      </w:pPr>
    </w:p>
    <w:p w:rsidR="0057624C" w:rsidRDefault="0057624C" w:rsidP="0057624C">
      <w:pPr>
        <w:pStyle w:val="3"/>
        <w:rPr>
          <w:ins w:id="110" w:author="Huawei22" w:date="2022-05-21T19:58:00Z"/>
        </w:rPr>
      </w:pPr>
      <w:proofErr w:type="gramStart"/>
      <w:ins w:id="111" w:author="Huawei22" w:date="2022-05-21T19:58:00Z">
        <w:r w:rsidRPr="003D21DC">
          <w:t>6.X.2</w:t>
        </w:r>
        <w:proofErr w:type="gramEnd"/>
        <w:r w:rsidRPr="003D21DC">
          <w:tab/>
          <w:t>Procedures</w:t>
        </w:r>
        <w:bookmarkEnd w:id="17"/>
        <w:bookmarkEnd w:id="82"/>
        <w:bookmarkEnd w:id="83"/>
        <w:bookmarkEnd w:id="84"/>
        <w:bookmarkEnd w:id="85"/>
        <w:bookmarkEnd w:id="86"/>
      </w:ins>
    </w:p>
    <w:p w:rsidR="0057624C" w:rsidRPr="0057624C" w:rsidRDefault="0057624C" w:rsidP="0057624C">
      <w:pPr>
        <w:pStyle w:val="NO"/>
        <w:overflowPunct/>
        <w:autoSpaceDE/>
        <w:autoSpaceDN/>
        <w:adjustRightInd/>
        <w:textAlignment w:val="auto"/>
        <w:rPr>
          <w:ins w:id="112" w:author="Huawei22" w:date="2022-05-21T19:58:00Z"/>
          <w:rFonts w:eastAsiaTheme="minorEastAsia"/>
          <w:lang w:eastAsia="en-US"/>
        </w:rPr>
      </w:pPr>
      <w:ins w:id="113" w:author="Huawei22" w:date="2022-05-21T19:58:00Z">
        <w:r w:rsidRPr="0057624C">
          <w:rPr>
            <w:rFonts w:eastAsiaTheme="minorEastAsia"/>
            <w:color w:val="auto"/>
            <w:lang w:eastAsia="en-US"/>
          </w:rPr>
          <w:t>NOTE 1: The procedure is just for information to show how the PCF requests the NWDAF to provide analytics to help PCF make decision on URSP regarding E2E redundant transmission.</w:t>
        </w:r>
      </w:ins>
    </w:p>
    <w:p w:rsidR="0057624C" w:rsidRPr="003D21DC" w:rsidRDefault="0057624C" w:rsidP="0057624C">
      <w:pPr>
        <w:rPr>
          <w:ins w:id="114" w:author="Huawei22" w:date="2022-05-21T19:58:00Z"/>
          <w:lang w:eastAsia="zh-CN"/>
        </w:rPr>
      </w:pPr>
      <w:ins w:id="115" w:author="Huawei22" w:date="2022-05-21T19:58:00Z">
        <w:r w:rsidRPr="003D21DC">
          <w:rPr>
            <w:lang w:eastAsia="ko-KR"/>
          </w:rPr>
          <w:t>Figure 6.</w:t>
        </w:r>
        <w:r w:rsidRPr="003D21DC">
          <w:rPr>
            <w:lang w:eastAsia="zh-CN"/>
          </w:rPr>
          <w:t>X</w:t>
        </w:r>
        <w:r w:rsidRPr="003D21DC">
          <w:rPr>
            <w:lang w:eastAsia="ko-KR"/>
          </w:rPr>
          <w:t>.</w:t>
        </w:r>
        <w:r w:rsidRPr="003D21DC">
          <w:rPr>
            <w:lang w:eastAsia="zh-CN"/>
          </w:rPr>
          <w:t>2</w:t>
        </w:r>
        <w:r w:rsidRPr="003D21DC">
          <w:rPr>
            <w:lang w:eastAsia="ko-KR"/>
          </w:rPr>
          <w:t xml:space="preserve">-1 shows </w:t>
        </w:r>
        <w:r w:rsidRPr="003D21DC">
          <w:rPr>
            <w:lang w:eastAsia="zh-CN"/>
          </w:rPr>
          <w:t>the</w:t>
        </w:r>
        <w:r w:rsidRPr="003D21DC">
          <w:rPr>
            <w:lang w:eastAsia="ko-KR"/>
          </w:rPr>
          <w:t xml:space="preserve"> procedure</w:t>
        </w:r>
        <w:r w:rsidRPr="003D21DC">
          <w:rPr>
            <w:lang w:eastAsia="zh-CN"/>
          </w:rPr>
          <w:t xml:space="preserve"> how the NWDAF can be triggered to provide the Redundant Transmission analytics to the PCF for the UE and how the Redundant Transmission analytics can be utilized by the PCF to trigger the establishment of Redundant end to end user plane paths.</w:t>
        </w:r>
      </w:ins>
    </w:p>
    <w:p w:rsidR="0057624C" w:rsidRDefault="0057624C" w:rsidP="0057624C">
      <w:pPr>
        <w:rPr>
          <w:ins w:id="116" w:author="Huawei22" w:date="2022-05-21T19:58:00Z"/>
          <w:lang w:val="en-US" w:eastAsia="zh-CN"/>
        </w:rPr>
      </w:pPr>
    </w:p>
    <w:p w:rsidR="0057624C" w:rsidRPr="0057624C" w:rsidRDefault="0057624C" w:rsidP="0057624C">
      <w:pPr>
        <w:rPr>
          <w:ins w:id="117" w:author="Huawei22" w:date="2022-05-21T19:58:00Z"/>
          <w:rFonts w:eastAsiaTheme="minorEastAsia"/>
          <w:lang w:eastAsia="zh-CN"/>
        </w:rPr>
      </w:pPr>
      <w:ins w:id="118" w:author="Huawei22" w:date="2022-05-21T19:58:00Z">
        <w:r>
          <w:object w:dxaOrig="10020" w:dyaOrig="10096">
            <v:shape id="_x0000_i1025" type="#_x0000_t75" style="width:481.5pt;height:485.15pt" o:ole="">
              <v:imagedata r:id="rId13" o:title=""/>
            </v:shape>
            <o:OLEObject Type="Embed" ProgID="Visio.Drawing.15" ShapeID="_x0000_i1025" DrawAspect="Content" ObjectID="_1714668462" r:id="rId14"/>
          </w:object>
        </w:r>
      </w:ins>
    </w:p>
    <w:p w:rsidR="0057624C" w:rsidRPr="003D21DC" w:rsidRDefault="0057624C" w:rsidP="0057624C">
      <w:pPr>
        <w:pStyle w:val="TF"/>
        <w:rPr>
          <w:ins w:id="119" w:author="Huawei22" w:date="2022-05-21T19:58:00Z"/>
          <w:color w:val="auto"/>
          <w:lang w:val="en-GB" w:eastAsia="en-US"/>
        </w:rPr>
      </w:pPr>
      <w:ins w:id="120" w:author="Huawei22" w:date="2022-05-21T19:58:00Z">
        <w:r w:rsidRPr="003D21DC">
          <w:t>Figure 6.</w:t>
        </w:r>
        <w:r w:rsidRPr="003D21DC">
          <w:rPr>
            <w:lang w:eastAsia="zh-CN"/>
          </w:rPr>
          <w:t>X</w:t>
        </w:r>
        <w:r w:rsidRPr="003D21DC">
          <w:t>.</w:t>
        </w:r>
        <w:r w:rsidRPr="003D21DC">
          <w:rPr>
            <w:lang w:eastAsia="zh-CN"/>
          </w:rPr>
          <w:t>2</w:t>
        </w:r>
        <w:r w:rsidRPr="003D21DC">
          <w:t>-1: Procedure for</w:t>
        </w:r>
        <w:r w:rsidRPr="003D21DC">
          <w:rPr>
            <w:lang w:eastAsia="zh-CN"/>
          </w:rPr>
          <w:t xml:space="preserve"> triggering end to end user plane path Redundant Transmission</w:t>
        </w:r>
      </w:ins>
    </w:p>
    <w:p w:rsidR="0057624C" w:rsidRPr="003D21DC" w:rsidRDefault="0057624C" w:rsidP="0057624C">
      <w:pPr>
        <w:pStyle w:val="ac"/>
        <w:numPr>
          <w:ilvl w:val="0"/>
          <w:numId w:val="16"/>
        </w:numPr>
        <w:rPr>
          <w:ins w:id="121" w:author="Huawei22" w:date="2022-05-21T19:58:00Z"/>
          <w:rFonts w:eastAsiaTheme="minorEastAsia"/>
          <w:lang w:eastAsia="zh-CN"/>
        </w:rPr>
      </w:pPr>
      <w:ins w:id="122" w:author="Huawei22" w:date="2022-05-21T19:58:00Z">
        <w:r w:rsidRPr="003D21DC">
          <w:rPr>
            <w:rFonts w:eastAsiaTheme="minorEastAsia"/>
            <w:lang w:eastAsia="zh-CN"/>
          </w:rPr>
          <w:t>The PCF for the UE receives dynamic redundant transmission request from the AF, either via the Service specific information provisioning procedure as defined in step 0 to step 5 in figure 4.15.6.7-1 of 23.502</w:t>
        </w:r>
        <w:r>
          <w:rPr>
            <w:rFonts w:eastAsiaTheme="minorEastAsia"/>
            <w:lang w:eastAsia="zh-CN"/>
          </w:rPr>
          <w:t xml:space="preserve"> </w:t>
        </w:r>
        <w:r w:rsidRPr="003D21DC">
          <w:rPr>
            <w:rFonts w:eastAsiaTheme="minorEastAsia"/>
            <w:lang w:eastAsia="zh-CN"/>
          </w:rPr>
          <w:t>[3]. The request message includes the target AF-Service-Identifier</w:t>
        </w:r>
        <w:r w:rsidRPr="003D21DC">
          <w:rPr>
            <w:rFonts w:eastAsiaTheme="minorEastAsia" w:hint="eastAsia"/>
            <w:lang w:eastAsia="zh-CN"/>
          </w:rPr>
          <w:t>,</w:t>
        </w:r>
        <w:r w:rsidRPr="003D21DC">
          <w:rPr>
            <w:rFonts w:eastAsiaTheme="minorEastAsia"/>
            <w:lang w:eastAsia="zh-CN"/>
          </w:rPr>
          <w:t xml:space="preserve"> target UE(s) identified by </w:t>
        </w:r>
        <w:r>
          <w:rPr>
            <w:rFonts w:eastAsiaTheme="minorEastAsia"/>
            <w:lang w:eastAsia="zh-CN"/>
          </w:rPr>
          <w:t xml:space="preserve">the </w:t>
        </w:r>
        <w:r w:rsidRPr="003D21DC">
          <w:rPr>
            <w:rFonts w:eastAsiaTheme="minorEastAsia"/>
            <w:lang w:eastAsia="zh-CN"/>
          </w:rPr>
          <w:t>user identity or External Group ID or any UE, dynamic redundant transmission request indication, and optionally SLA requirements for the application service.</w:t>
        </w:r>
      </w:ins>
    </w:p>
    <w:p w:rsidR="0057624C" w:rsidRPr="003D21DC" w:rsidRDefault="0057624C" w:rsidP="0057624C">
      <w:pPr>
        <w:pStyle w:val="ac"/>
        <w:numPr>
          <w:ilvl w:val="0"/>
          <w:numId w:val="16"/>
        </w:numPr>
        <w:rPr>
          <w:ins w:id="123" w:author="Huawei22" w:date="2022-05-21T19:58:00Z"/>
          <w:rFonts w:eastAsiaTheme="minorEastAsia"/>
          <w:lang w:eastAsia="zh-CN"/>
        </w:rPr>
      </w:pPr>
      <w:ins w:id="124" w:author="Huawei22" w:date="2022-05-21T19:58:00Z">
        <w:r w:rsidRPr="003D21DC">
          <w:rPr>
            <w:rFonts w:eastAsiaTheme="minorEastAsia" w:hint="eastAsia"/>
            <w:lang w:eastAsia="zh-CN"/>
          </w:rPr>
          <w:t>T</w:t>
        </w:r>
        <w:r w:rsidRPr="003D21DC">
          <w:rPr>
            <w:rFonts w:eastAsiaTheme="minorEastAsia"/>
            <w:lang w:eastAsia="zh-CN"/>
          </w:rPr>
          <w:t xml:space="preserve">he PCF for the UE sends a request to the NWDAF for analytics on the target UE, using either the </w:t>
        </w:r>
        <w:proofErr w:type="spellStart"/>
        <w:r w:rsidRPr="003D21DC">
          <w:rPr>
            <w:rFonts w:eastAsiaTheme="minorEastAsia"/>
            <w:lang w:eastAsia="zh-CN"/>
          </w:rPr>
          <w:t>Nnwdaf_AnalyticsInfo</w:t>
        </w:r>
        <w:proofErr w:type="spellEnd"/>
        <w:r w:rsidRPr="003D21DC">
          <w:rPr>
            <w:rFonts w:eastAsiaTheme="minorEastAsia"/>
            <w:lang w:eastAsia="zh-CN"/>
          </w:rPr>
          <w:t xml:space="preserve"> or </w:t>
        </w:r>
        <w:proofErr w:type="spellStart"/>
        <w:r w:rsidRPr="003D21DC">
          <w:rPr>
            <w:rFonts w:eastAsiaTheme="minorEastAsia"/>
            <w:lang w:eastAsia="zh-CN"/>
          </w:rPr>
          <w:t>Nnwdaf_AnalyticsSubscription_Subscribe</w:t>
        </w:r>
        <w:proofErr w:type="spellEnd"/>
        <w:r w:rsidRPr="003D21DC">
          <w:rPr>
            <w:rFonts w:eastAsiaTheme="minorEastAsia"/>
            <w:lang w:eastAsia="zh-CN"/>
          </w:rPr>
          <w:t xml:space="preserve"> service. The type of analytics is set to Redundant Transmission Experience. Analytics Filter Information optionally contains DNN, S</w:t>
        </w:r>
        <w:r w:rsidRPr="003D21DC">
          <w:rPr>
            <w:rFonts w:eastAsiaTheme="minorEastAsia" w:hint="eastAsia"/>
            <w:lang w:eastAsia="zh-CN"/>
          </w:rPr>
          <w:t>-NSSAI</w:t>
        </w:r>
        <w:r w:rsidRPr="003D21DC">
          <w:rPr>
            <w:rFonts w:eastAsiaTheme="minorEastAsia"/>
            <w:lang w:eastAsia="zh-CN"/>
          </w:rPr>
          <w:t>, PD</w:t>
        </w:r>
        <w:r w:rsidRPr="003D21DC">
          <w:rPr>
            <w:rFonts w:eastAsiaTheme="minorEastAsia" w:hint="eastAsia"/>
            <w:lang w:eastAsia="zh-CN"/>
          </w:rPr>
          <w:t>U</w:t>
        </w:r>
        <w:r w:rsidRPr="003D21DC">
          <w:rPr>
            <w:rFonts w:eastAsiaTheme="minorEastAsia"/>
            <w:lang w:eastAsia="zh-CN"/>
          </w:rPr>
          <w:t xml:space="preserve"> </w:t>
        </w:r>
        <w:r w:rsidRPr="003D21DC">
          <w:rPr>
            <w:rFonts w:eastAsiaTheme="minorEastAsia" w:hint="eastAsia"/>
            <w:lang w:eastAsia="zh-CN"/>
          </w:rPr>
          <w:t>Session</w:t>
        </w:r>
        <w:r w:rsidRPr="003D21DC">
          <w:rPr>
            <w:rFonts w:eastAsiaTheme="minorEastAsia"/>
            <w:lang w:eastAsia="zh-CN"/>
          </w:rPr>
          <w:t xml:space="preserve"> </w:t>
        </w:r>
        <w:r w:rsidRPr="003D21DC">
          <w:rPr>
            <w:rFonts w:eastAsiaTheme="minorEastAsia" w:hint="eastAsia"/>
            <w:lang w:eastAsia="zh-CN"/>
          </w:rPr>
          <w:t>ID</w:t>
        </w:r>
        <w:r w:rsidRPr="003D21DC">
          <w:rPr>
            <w:rFonts w:eastAsiaTheme="minorEastAsia"/>
            <w:lang w:eastAsia="zh-CN"/>
          </w:rPr>
          <w:t>, Area of Interest, etc. The DNN, S-NSSAI and PDU Session ID can be determined by the PCF based on local configuration or URSP rules.</w:t>
        </w:r>
      </w:ins>
    </w:p>
    <w:p w:rsidR="0057624C" w:rsidRPr="003D21DC" w:rsidRDefault="0057624C" w:rsidP="0057624C">
      <w:pPr>
        <w:pStyle w:val="ac"/>
        <w:numPr>
          <w:ilvl w:val="0"/>
          <w:numId w:val="16"/>
        </w:numPr>
        <w:rPr>
          <w:ins w:id="125" w:author="Huawei22" w:date="2022-05-21T19:58:00Z"/>
          <w:rFonts w:eastAsiaTheme="minorEastAsia"/>
          <w:lang w:eastAsia="zh-CN"/>
        </w:rPr>
      </w:pPr>
      <w:ins w:id="126" w:author="Huawei22" w:date="2022-05-21T19:58:00Z">
        <w:r w:rsidRPr="003D21DC">
          <w:rPr>
            <w:rFonts w:eastAsiaTheme="minorEastAsia"/>
            <w:lang w:eastAsia="zh-CN"/>
          </w:rPr>
          <w:t xml:space="preserve">If the request is authorized, </w:t>
        </w:r>
        <w:r>
          <w:rPr>
            <w:rFonts w:eastAsiaTheme="minorEastAsia"/>
            <w:lang w:eastAsia="zh-CN"/>
          </w:rPr>
          <w:t xml:space="preserve">the NWDAF, </w:t>
        </w:r>
        <w:r w:rsidRPr="003D21DC">
          <w:rPr>
            <w:rFonts w:eastAsiaTheme="minorEastAsia"/>
            <w:lang w:eastAsia="zh-CN"/>
          </w:rPr>
          <w:t xml:space="preserve">in order to provide the requested analytics, may </w:t>
        </w:r>
        <w:r>
          <w:rPr>
            <w:rFonts w:eastAsiaTheme="minorEastAsia"/>
            <w:lang w:eastAsia="zh-CN"/>
          </w:rPr>
          <w:t>collect</w:t>
        </w:r>
        <w:r w:rsidRPr="003D21DC">
          <w:rPr>
            <w:rFonts w:eastAsiaTheme="minorEastAsia"/>
            <w:lang w:eastAsia="zh-CN"/>
          </w:rPr>
          <w:t xml:space="preserve"> the service data information from OAM</w:t>
        </w:r>
        <w:proofErr w:type="gramStart"/>
        <w:r w:rsidRPr="003D21DC">
          <w:rPr>
            <w:rFonts w:eastAsiaTheme="minorEastAsia"/>
            <w:lang w:eastAsia="zh-CN"/>
          </w:rPr>
          <w:t>,  SMF</w:t>
        </w:r>
        <w:proofErr w:type="gramEnd"/>
        <w:r w:rsidRPr="003D21DC">
          <w:rPr>
            <w:rFonts w:eastAsiaTheme="minorEastAsia"/>
            <w:lang w:eastAsia="zh-CN"/>
          </w:rPr>
          <w:t>/UPF, following the procedure captured in clause 6.2.3.2 of TS 23.288[5].</w:t>
        </w:r>
      </w:ins>
    </w:p>
    <w:p w:rsidR="0057624C" w:rsidRPr="003D21DC" w:rsidRDefault="0057624C" w:rsidP="0057624C">
      <w:pPr>
        <w:ind w:firstLine="360"/>
        <w:rPr>
          <w:ins w:id="127" w:author="Huawei22" w:date="2022-05-21T19:58:00Z"/>
          <w:rFonts w:eastAsiaTheme="minorEastAsia"/>
          <w:lang w:eastAsia="zh-CN"/>
        </w:rPr>
      </w:pPr>
      <w:ins w:id="128" w:author="Huawei22" w:date="2022-05-21T19:58:00Z">
        <w:r w:rsidRPr="003D21DC">
          <w:rPr>
            <w:rFonts w:eastAsiaTheme="minorEastAsia"/>
            <w:lang w:eastAsia="zh-CN"/>
          </w:rPr>
          <w:t>This step may be skipped when e.g. the NWDAF already has the requested analytics available.</w:t>
        </w:r>
      </w:ins>
    </w:p>
    <w:p w:rsidR="0057624C" w:rsidRPr="003D21DC" w:rsidRDefault="0057624C" w:rsidP="0057624C">
      <w:pPr>
        <w:pStyle w:val="ac"/>
        <w:numPr>
          <w:ilvl w:val="0"/>
          <w:numId w:val="16"/>
        </w:numPr>
        <w:rPr>
          <w:ins w:id="129" w:author="Huawei22" w:date="2022-05-21T19:58:00Z"/>
          <w:rFonts w:eastAsiaTheme="minorEastAsia"/>
          <w:lang w:eastAsia="zh-CN"/>
        </w:rPr>
      </w:pPr>
      <w:ins w:id="130" w:author="Huawei22" w:date="2022-05-21T19:58:00Z">
        <w:r w:rsidRPr="003D21DC">
          <w:lastRenderedPageBreak/>
          <w:t>The NWDAF derives requested analytics.</w:t>
        </w:r>
      </w:ins>
    </w:p>
    <w:p w:rsidR="0057624C" w:rsidRPr="003D21DC" w:rsidRDefault="0057624C" w:rsidP="0057624C">
      <w:pPr>
        <w:pStyle w:val="ac"/>
        <w:numPr>
          <w:ilvl w:val="0"/>
          <w:numId w:val="16"/>
        </w:numPr>
        <w:rPr>
          <w:ins w:id="131" w:author="Huawei22" w:date="2022-05-21T19:58:00Z"/>
          <w:rFonts w:eastAsiaTheme="minorEastAsia"/>
          <w:lang w:eastAsia="zh-CN"/>
        </w:rPr>
      </w:pPr>
      <w:ins w:id="132" w:author="Huawei22" w:date="2022-05-21T19:58:00Z">
        <w:r w:rsidRPr="003D21DC">
          <w:t>The NWDAF provide</w:t>
        </w:r>
        <w:r>
          <w:t>s</w:t>
        </w:r>
        <w:r w:rsidRPr="003D21DC">
          <w:t xml:space="preserve"> requested </w:t>
        </w:r>
        <w:r w:rsidRPr="003D21DC">
          <w:rPr>
            <w:rFonts w:hint="eastAsia"/>
          </w:rPr>
          <w:t>Redundant Transmission Experience</w:t>
        </w:r>
        <w:r w:rsidRPr="003D21DC">
          <w:t xml:space="preserve"> analytics to the PCF for the UE, </w:t>
        </w:r>
        <w:r>
          <w:t>using</w:t>
        </w:r>
        <w:r w:rsidRPr="003D21DC">
          <w:t xml:space="preserve"> either the </w:t>
        </w:r>
        <w:proofErr w:type="spellStart"/>
        <w:r w:rsidRPr="003D21DC">
          <w:t>Nnwdaf_AnalyticsInfo_Request</w:t>
        </w:r>
        <w:proofErr w:type="spellEnd"/>
        <w:r w:rsidRPr="003D21DC">
          <w:t xml:space="preserve"> response or </w:t>
        </w:r>
        <w:proofErr w:type="spellStart"/>
        <w:r w:rsidRPr="003D21DC">
          <w:t>Nnwdaf_AnalyticsSubscription_Notify</w:t>
        </w:r>
        <w:proofErr w:type="spellEnd"/>
        <w:r w:rsidRPr="003D21DC">
          <w:t>, depending on the service used in step 1.</w:t>
        </w:r>
      </w:ins>
    </w:p>
    <w:p w:rsidR="0057624C" w:rsidRPr="003D21DC" w:rsidRDefault="0057624C" w:rsidP="0057624C">
      <w:pPr>
        <w:pStyle w:val="ac"/>
        <w:numPr>
          <w:ilvl w:val="0"/>
          <w:numId w:val="16"/>
        </w:numPr>
        <w:rPr>
          <w:ins w:id="133" w:author="Huawei22" w:date="2022-05-21T19:58:00Z"/>
          <w:rFonts w:eastAsiaTheme="minorEastAsia"/>
          <w:lang w:eastAsia="zh-CN"/>
        </w:rPr>
      </w:pPr>
      <w:ins w:id="134" w:author="Huawei22" w:date="2022-05-21T19:58:00Z">
        <w:r w:rsidRPr="003D21DC">
          <w:rPr>
            <w:rFonts w:eastAsiaTheme="minorEastAsia"/>
            <w:lang w:eastAsia="zh-CN"/>
          </w:rPr>
          <w:t>Based on the received analytics result, the PCF for the UE may decide to update the URSP rules of the UE to activate E2E Redundant Transmission.</w:t>
        </w:r>
      </w:ins>
    </w:p>
    <w:p w:rsidR="0057624C" w:rsidRPr="005C14BE" w:rsidRDefault="0057624C" w:rsidP="0057624C">
      <w:pPr>
        <w:pStyle w:val="ac"/>
        <w:numPr>
          <w:ilvl w:val="0"/>
          <w:numId w:val="16"/>
        </w:numPr>
        <w:rPr>
          <w:ins w:id="135" w:author="Huawei22" w:date="2022-05-21T19:58:00Z"/>
          <w:rFonts w:eastAsia="Times New Roman"/>
          <w:lang w:eastAsia="en-US"/>
        </w:rPr>
      </w:pPr>
      <w:ins w:id="136" w:author="Huawei22" w:date="2022-05-21T19:58:00Z">
        <w:r w:rsidRPr="005C14BE">
          <w:rPr>
            <w:rFonts w:eastAsiaTheme="minorEastAsia" w:hint="eastAsia"/>
            <w:lang w:eastAsia="zh-CN"/>
          </w:rPr>
          <w:t>T</w:t>
        </w:r>
        <w:r w:rsidRPr="005C14BE">
          <w:rPr>
            <w:rFonts w:eastAsiaTheme="minorEastAsia"/>
            <w:lang w:eastAsia="zh-CN"/>
          </w:rPr>
          <w:t>he PCF for the UE provides the updated URSP rules to the UE via UE Configuration Update procedure as specified in clause 4.2.4.3 of TS 23.502 [3].</w:t>
        </w:r>
      </w:ins>
    </w:p>
    <w:p w:rsidR="0057624C" w:rsidRPr="005C14BE" w:rsidRDefault="0057624C" w:rsidP="0057624C">
      <w:pPr>
        <w:pStyle w:val="ac"/>
        <w:numPr>
          <w:ilvl w:val="0"/>
          <w:numId w:val="16"/>
        </w:numPr>
        <w:rPr>
          <w:ins w:id="137" w:author="Huawei22" w:date="2022-05-21T19:58:00Z"/>
          <w:rFonts w:eastAsia="Times New Roman"/>
          <w:lang w:eastAsia="en-US"/>
        </w:rPr>
      </w:pPr>
      <w:ins w:id="138" w:author="Huawei22" w:date="2022-05-21T19:58:00Z">
        <w:r w:rsidRPr="005C14BE">
          <w:rPr>
            <w:rFonts w:eastAsiaTheme="minorEastAsia"/>
            <w:lang w:eastAsia="zh-CN"/>
          </w:rPr>
          <w:t xml:space="preserve">Optionally, the PCF for the UE notifies the AF that the E2E Redundant Transmission can be initiated by sending E2E Redundant Transmission Availability indication via </w:t>
        </w:r>
        <w:proofErr w:type="spellStart"/>
        <w:r w:rsidRPr="005C14BE">
          <w:rPr>
            <w:rFonts w:eastAsiaTheme="minorEastAsia"/>
            <w:lang w:eastAsia="zh-CN"/>
          </w:rPr>
          <w:t>Npcf_EventExposure_Notify</w:t>
        </w:r>
        <w:proofErr w:type="spellEnd"/>
        <w:r w:rsidRPr="005C14BE">
          <w:rPr>
            <w:rFonts w:eastAsiaTheme="minorEastAsia"/>
            <w:lang w:eastAsia="zh-CN"/>
          </w:rPr>
          <w:t xml:space="preserve"> service operation. </w:t>
        </w:r>
      </w:ins>
    </w:p>
    <w:p w:rsidR="0057624C" w:rsidRPr="0057624C" w:rsidRDefault="0057624C" w:rsidP="0057624C">
      <w:pPr>
        <w:pStyle w:val="NO"/>
        <w:overflowPunct/>
        <w:autoSpaceDE/>
        <w:autoSpaceDN/>
        <w:adjustRightInd/>
        <w:textAlignment w:val="auto"/>
        <w:rPr>
          <w:ins w:id="139" w:author="Huawei22" w:date="2022-05-21T19:58:00Z"/>
          <w:rFonts w:eastAsiaTheme="minorEastAsia"/>
          <w:color w:val="auto"/>
          <w:lang w:eastAsia="en-US"/>
        </w:rPr>
      </w:pPr>
      <w:ins w:id="140" w:author="Huawei22" w:date="2022-05-21T19:58:00Z">
        <w:r w:rsidRPr="0057624C">
          <w:rPr>
            <w:rFonts w:eastAsiaTheme="minorEastAsia"/>
            <w:color w:val="auto"/>
            <w:lang w:eastAsia="en-US"/>
          </w:rPr>
          <w:t>NOTE</w:t>
        </w:r>
        <w:r>
          <w:rPr>
            <w:rFonts w:eastAsiaTheme="minorEastAsia"/>
            <w:color w:val="auto"/>
            <w:lang w:eastAsia="en-US"/>
          </w:rPr>
          <w:t xml:space="preserve"> 2</w:t>
        </w:r>
        <w:r w:rsidRPr="0057624C">
          <w:rPr>
            <w:rFonts w:eastAsiaTheme="minorEastAsia"/>
            <w:color w:val="auto"/>
            <w:lang w:eastAsia="en-US"/>
          </w:rPr>
          <w:t>: The AF can further instruct the UE to trigger redundant transmission for the application, via user plane message or Application Triggering procedure as defined in clause 4.13.2.2 of TS 23.502[3].</w:t>
        </w:r>
      </w:ins>
    </w:p>
    <w:p w:rsidR="0057624C" w:rsidRPr="0057624C" w:rsidRDefault="0057624C" w:rsidP="0057624C">
      <w:pPr>
        <w:pStyle w:val="ac"/>
        <w:numPr>
          <w:ilvl w:val="0"/>
          <w:numId w:val="16"/>
        </w:numPr>
        <w:rPr>
          <w:ins w:id="141" w:author="Huawei22" w:date="2022-05-21T19:58:00Z"/>
          <w:rFonts w:eastAsia="Times New Roman"/>
          <w:lang w:eastAsia="en-US"/>
        </w:rPr>
      </w:pPr>
      <w:ins w:id="142" w:author="Huawei22" w:date="2022-05-21T19:58:00Z">
        <w:r w:rsidRPr="0057624C">
          <w:rPr>
            <w:rFonts w:eastAsiaTheme="minorEastAsia"/>
            <w:lang w:eastAsia="zh-CN"/>
          </w:rPr>
          <w:t xml:space="preserve">The application on the UE initiates redundant transmission based on UE’s re-evaluation of the updated URSP rules. </w:t>
        </w:r>
      </w:ins>
    </w:p>
    <w:p w:rsidR="0057624C" w:rsidRPr="003D21DC" w:rsidRDefault="0057624C" w:rsidP="0057624C">
      <w:pPr>
        <w:pStyle w:val="ac"/>
        <w:numPr>
          <w:ilvl w:val="0"/>
          <w:numId w:val="16"/>
        </w:numPr>
        <w:rPr>
          <w:ins w:id="143" w:author="Huawei22" w:date="2022-05-21T19:58:00Z"/>
          <w:rFonts w:eastAsia="Times New Roman"/>
          <w:lang w:eastAsia="en-US"/>
        </w:rPr>
      </w:pPr>
      <w:ins w:id="144" w:author="Huawei22" w:date="2022-05-21T19:58:00Z">
        <w:r w:rsidRPr="003D21DC">
          <w:rPr>
            <w:rFonts w:eastAsiaTheme="minorEastAsia"/>
            <w:lang w:eastAsia="zh-CN"/>
          </w:rPr>
          <w:t xml:space="preserve">The UE initiates Redundant PDU Session Establishment/Modification procedure to establish E2E Redundant user plane paths for URLLC services. </w:t>
        </w:r>
      </w:ins>
    </w:p>
    <w:p w:rsidR="0057624C" w:rsidRPr="003D21DC" w:rsidRDefault="0057624C" w:rsidP="0057624C">
      <w:pPr>
        <w:pStyle w:val="ac"/>
        <w:ind w:left="360"/>
        <w:rPr>
          <w:ins w:id="145" w:author="Huawei22" w:date="2022-05-21T19:58:00Z"/>
          <w:rFonts w:eastAsiaTheme="minorEastAsia"/>
          <w:lang w:eastAsia="zh-CN"/>
        </w:rPr>
      </w:pPr>
      <w:ins w:id="146" w:author="Huawei22" w:date="2022-05-21T19:58:00Z">
        <w:r w:rsidRPr="003D21DC">
          <w:rPr>
            <w:rFonts w:eastAsiaTheme="minorEastAsia"/>
            <w:lang w:eastAsia="zh-CN"/>
          </w:rPr>
          <w:t>In case the PDU Session parameters (e.g. DNN, S-NSSAI, SSC mode) of the existing PDU Session for URLLC service are not updated and the corresponding URSP rule contains RSN and/or PDU Session Pair ID, the UE initiates PDU Session Modification procedure by indicating the RSN/PDU Session Pair ID to the SMF, and initiates another Redundant PDU Session Establishment procedure by indicating the corresponding RSN/PDU Session Pair ID to the SMF.</w:t>
        </w:r>
      </w:ins>
    </w:p>
    <w:p w:rsidR="0057624C" w:rsidRPr="003D21DC" w:rsidRDefault="0057624C" w:rsidP="0057624C">
      <w:pPr>
        <w:pStyle w:val="ac"/>
        <w:ind w:left="360"/>
        <w:rPr>
          <w:ins w:id="147" w:author="Huawei22" w:date="2022-05-21T19:58:00Z"/>
          <w:rFonts w:eastAsia="Times New Roman"/>
          <w:lang w:eastAsia="en-US"/>
        </w:rPr>
      </w:pPr>
      <w:ins w:id="148" w:author="Huawei22" w:date="2022-05-21T19:58:00Z">
        <w:r w:rsidRPr="003D21DC">
          <w:rPr>
            <w:rFonts w:eastAsia="Times New Roman"/>
            <w:lang w:eastAsia="en-US"/>
          </w:rPr>
          <w:t xml:space="preserve">In case the PDU Session parameters of the existing PDU Session for URLLC service are updated, the UE initiates the PDU Session Establishment procedure for both </w:t>
        </w:r>
        <w:proofErr w:type="gramStart"/>
        <w:r w:rsidRPr="003D21DC">
          <w:rPr>
            <w:rFonts w:eastAsia="Times New Roman"/>
            <w:lang w:eastAsia="en-US"/>
          </w:rPr>
          <w:t>Redundant</w:t>
        </w:r>
        <w:proofErr w:type="gramEnd"/>
        <w:r w:rsidRPr="003D21DC">
          <w:rPr>
            <w:rFonts w:eastAsia="Times New Roman"/>
            <w:lang w:eastAsia="en-US"/>
          </w:rPr>
          <w:t xml:space="preserve"> user plane</w:t>
        </w:r>
        <w:r>
          <w:rPr>
            <w:rFonts w:eastAsia="Times New Roman"/>
            <w:lang w:eastAsia="en-US"/>
          </w:rPr>
          <w:t>, and may</w:t>
        </w:r>
        <w:r w:rsidRPr="003D21DC">
          <w:rPr>
            <w:rFonts w:eastAsia="Times New Roman"/>
            <w:lang w:eastAsia="en-US"/>
          </w:rPr>
          <w:t xml:space="preserve"> provid</w:t>
        </w:r>
        <w:r>
          <w:rPr>
            <w:rFonts w:eastAsia="Times New Roman"/>
            <w:lang w:eastAsia="en-US"/>
          </w:rPr>
          <w:t>e</w:t>
        </w:r>
        <w:r w:rsidRPr="003D21DC">
          <w:rPr>
            <w:rFonts w:eastAsia="Times New Roman"/>
            <w:lang w:eastAsia="en-US"/>
          </w:rPr>
          <w:t xml:space="preserve"> the corresponding RSN/PDU Session Pair ID</w:t>
        </w:r>
        <w:r>
          <w:rPr>
            <w:rFonts w:eastAsia="Times New Roman"/>
            <w:lang w:eastAsia="en-US"/>
          </w:rPr>
          <w:t>, if available in the URSP,</w:t>
        </w:r>
        <w:r w:rsidRPr="003D21DC">
          <w:rPr>
            <w:rFonts w:eastAsia="Times New Roman"/>
            <w:lang w:eastAsia="en-US"/>
          </w:rPr>
          <w:t xml:space="preserve"> to the SMF.</w:t>
        </w:r>
      </w:ins>
    </w:p>
    <w:p w:rsidR="0057624C" w:rsidRPr="003D21DC" w:rsidRDefault="0057624C" w:rsidP="0057624C">
      <w:pPr>
        <w:pStyle w:val="3"/>
        <w:rPr>
          <w:ins w:id="149" w:author="Huawei22" w:date="2022-05-21T19:58:00Z"/>
          <w:rFonts w:eastAsia="宋体"/>
          <w:lang w:eastAsia="zh-CN"/>
        </w:rPr>
      </w:pPr>
      <w:bookmarkStart w:id="150" w:name="_Toc326248711"/>
      <w:bookmarkStart w:id="151" w:name="_Toc510604409"/>
      <w:bookmarkStart w:id="152" w:name="_Toc7329"/>
      <w:bookmarkStart w:id="153" w:name="_Toc97057841"/>
      <w:bookmarkStart w:id="154" w:name="_Toc100854238"/>
      <w:bookmarkStart w:id="155" w:name="_Toc97052459"/>
      <w:bookmarkStart w:id="156" w:name="_Toc97052787"/>
      <w:proofErr w:type="gramStart"/>
      <w:ins w:id="157" w:author="Huawei22" w:date="2022-05-21T19:58:00Z">
        <w:r w:rsidRPr="003D21DC">
          <w:rPr>
            <w:lang w:eastAsia="zh-CN"/>
          </w:rPr>
          <w:t>6.X.3</w:t>
        </w:r>
        <w:proofErr w:type="gramEnd"/>
        <w:r w:rsidRPr="003D21DC">
          <w:rPr>
            <w:lang w:eastAsia="zh-CN"/>
          </w:rPr>
          <w:tab/>
        </w:r>
        <w:bookmarkEnd w:id="150"/>
        <w:r w:rsidRPr="003D21DC">
          <w:t xml:space="preserve">Impacts on </w:t>
        </w:r>
        <w:r w:rsidRPr="003D21DC">
          <w:rPr>
            <w:lang w:eastAsia="zh-CN"/>
          </w:rPr>
          <w:t>E</w:t>
        </w:r>
        <w:r w:rsidRPr="003D21DC">
          <w:t xml:space="preserve">xisting </w:t>
        </w:r>
        <w:r w:rsidRPr="003D21DC">
          <w:rPr>
            <w:lang w:eastAsia="zh-CN"/>
          </w:rPr>
          <w:t>N</w:t>
        </w:r>
        <w:r w:rsidRPr="003D21DC">
          <w:t xml:space="preserve">odes and </w:t>
        </w:r>
        <w:r w:rsidRPr="003D21DC">
          <w:rPr>
            <w:lang w:eastAsia="zh-CN"/>
          </w:rPr>
          <w:t>F</w:t>
        </w:r>
        <w:r w:rsidRPr="003D21DC">
          <w:t>unctionality</w:t>
        </w:r>
        <w:bookmarkEnd w:id="151"/>
        <w:bookmarkEnd w:id="152"/>
        <w:bookmarkEnd w:id="153"/>
        <w:bookmarkEnd w:id="154"/>
        <w:bookmarkEnd w:id="155"/>
        <w:bookmarkEnd w:id="156"/>
      </w:ins>
    </w:p>
    <w:p w:rsidR="0057624C" w:rsidRPr="003D21DC" w:rsidRDefault="0057624C" w:rsidP="0057624C">
      <w:pPr>
        <w:rPr>
          <w:ins w:id="158" w:author="Huawei22" w:date="2022-05-21T19:58:00Z"/>
          <w:rFonts w:eastAsiaTheme="minorEastAsia"/>
          <w:lang w:eastAsia="zh-CN"/>
        </w:rPr>
      </w:pPr>
      <w:ins w:id="159" w:author="Huawei22" w:date="2022-05-21T19:58:00Z">
        <w:r w:rsidRPr="003D21DC">
          <w:rPr>
            <w:rFonts w:eastAsiaTheme="minorEastAsia" w:hint="eastAsia"/>
            <w:lang w:eastAsia="zh-CN"/>
          </w:rPr>
          <w:t>N</w:t>
        </w:r>
        <w:r w:rsidRPr="003D21DC">
          <w:rPr>
            <w:rFonts w:eastAsiaTheme="minorEastAsia"/>
            <w:lang w:eastAsia="zh-CN"/>
          </w:rPr>
          <w:t>WDAF:</w:t>
        </w:r>
      </w:ins>
    </w:p>
    <w:p w:rsidR="0057624C" w:rsidRPr="003D21DC" w:rsidRDefault="0057624C" w:rsidP="0057624C">
      <w:pPr>
        <w:pStyle w:val="ac"/>
        <w:numPr>
          <w:ilvl w:val="0"/>
          <w:numId w:val="20"/>
        </w:numPr>
        <w:rPr>
          <w:ins w:id="160" w:author="Huawei22" w:date="2022-05-21T19:58:00Z"/>
          <w:rFonts w:eastAsiaTheme="minorEastAsia"/>
          <w:lang w:eastAsia="zh-CN"/>
        </w:rPr>
      </w:pPr>
      <w:ins w:id="161" w:author="Huawei22" w:date="2022-05-21T19:58:00Z">
        <w:r w:rsidRPr="003D21DC">
          <w:rPr>
            <w:rFonts w:eastAsiaTheme="minorEastAsia" w:hint="eastAsia"/>
            <w:lang w:eastAsia="zh-CN"/>
          </w:rPr>
          <w:t>S</w:t>
        </w:r>
        <w:r w:rsidRPr="003D21DC">
          <w:rPr>
            <w:rFonts w:eastAsiaTheme="minorEastAsia"/>
            <w:lang w:eastAsia="zh-CN"/>
          </w:rPr>
          <w:t xml:space="preserve">upport the </w:t>
        </w:r>
        <w:r w:rsidRPr="003D21DC">
          <w:rPr>
            <w:rFonts w:eastAsiaTheme="minorEastAsia" w:hint="eastAsia"/>
            <w:lang w:eastAsia="zh-CN"/>
          </w:rPr>
          <w:t>enhance</w:t>
        </w:r>
        <w:r>
          <w:rPr>
            <w:rFonts w:eastAsiaTheme="minorEastAsia"/>
            <w:lang w:eastAsia="zh-CN"/>
          </w:rPr>
          <w:t>d</w:t>
        </w:r>
        <w:r w:rsidRPr="003D21DC">
          <w:rPr>
            <w:rFonts w:eastAsiaTheme="minorEastAsia"/>
            <w:lang w:eastAsia="zh-CN"/>
          </w:rPr>
          <w:t xml:space="preserve"> analytics on Redundant Transmission Experience Analytics.</w:t>
        </w:r>
      </w:ins>
    </w:p>
    <w:p w:rsidR="0057624C" w:rsidRPr="003D21DC" w:rsidRDefault="0057624C" w:rsidP="0057624C">
      <w:pPr>
        <w:rPr>
          <w:ins w:id="162" w:author="Huawei22" w:date="2022-05-21T19:58:00Z"/>
          <w:rFonts w:eastAsiaTheme="minorEastAsia"/>
          <w:lang w:eastAsia="zh-CN"/>
        </w:rPr>
      </w:pPr>
      <w:ins w:id="163" w:author="Huawei22" w:date="2022-05-21T19:58:00Z">
        <w:r w:rsidRPr="003D21DC">
          <w:rPr>
            <w:rFonts w:eastAsiaTheme="minorEastAsia"/>
            <w:lang w:eastAsia="zh-CN"/>
          </w:rPr>
          <w:t>AF:</w:t>
        </w:r>
      </w:ins>
    </w:p>
    <w:p w:rsidR="0057624C" w:rsidRPr="003D21DC" w:rsidRDefault="0057624C" w:rsidP="0057624C">
      <w:pPr>
        <w:pStyle w:val="ac"/>
        <w:numPr>
          <w:ilvl w:val="0"/>
          <w:numId w:val="18"/>
        </w:numPr>
        <w:rPr>
          <w:ins w:id="164" w:author="Huawei22" w:date="2022-05-21T19:58:00Z"/>
          <w:rFonts w:eastAsiaTheme="minorEastAsia"/>
          <w:lang w:eastAsia="zh-CN"/>
        </w:rPr>
      </w:pPr>
      <w:ins w:id="165" w:author="Huawei22" w:date="2022-05-21T19:58:00Z">
        <w:r>
          <w:rPr>
            <w:rFonts w:eastAsiaTheme="minorEastAsia"/>
            <w:lang w:eastAsia="zh-CN"/>
          </w:rPr>
          <w:t>Support to r</w:t>
        </w:r>
        <w:r w:rsidRPr="003D21DC">
          <w:rPr>
            <w:rFonts w:eastAsiaTheme="minorEastAsia"/>
            <w:lang w:eastAsia="zh-CN"/>
          </w:rPr>
          <w:t>equest for dynamic Redundant Transmission user plane path.</w:t>
        </w:r>
      </w:ins>
    </w:p>
    <w:p w:rsidR="0057624C" w:rsidRPr="003D21DC" w:rsidRDefault="0057624C" w:rsidP="0057624C">
      <w:pPr>
        <w:rPr>
          <w:ins w:id="166" w:author="Huawei22" w:date="2022-05-21T19:58:00Z"/>
          <w:rFonts w:eastAsiaTheme="minorEastAsia"/>
          <w:lang w:eastAsia="zh-CN"/>
        </w:rPr>
      </w:pPr>
      <w:ins w:id="167" w:author="Huawei22" w:date="2022-05-21T19:58:00Z">
        <w:r w:rsidRPr="003D21DC">
          <w:rPr>
            <w:rFonts w:eastAsiaTheme="minorEastAsia"/>
            <w:lang w:eastAsia="zh-CN"/>
          </w:rPr>
          <w:t>PCF:</w:t>
        </w:r>
      </w:ins>
    </w:p>
    <w:p w:rsidR="0057624C" w:rsidRPr="003D21DC" w:rsidRDefault="0057624C" w:rsidP="0057624C">
      <w:pPr>
        <w:pStyle w:val="ac"/>
        <w:numPr>
          <w:ilvl w:val="0"/>
          <w:numId w:val="17"/>
        </w:numPr>
        <w:rPr>
          <w:ins w:id="168" w:author="Huawei22" w:date="2022-05-21T19:58:00Z"/>
          <w:rFonts w:eastAsiaTheme="minorEastAsia"/>
          <w:lang w:eastAsia="zh-CN"/>
        </w:rPr>
      </w:pPr>
      <w:ins w:id="169" w:author="Huawei22" w:date="2022-05-21T19:58:00Z">
        <w:r>
          <w:rPr>
            <w:rFonts w:eastAsiaTheme="minorEastAsia"/>
            <w:lang w:eastAsia="zh-CN"/>
          </w:rPr>
          <w:t>Support to s</w:t>
        </w:r>
        <w:r w:rsidRPr="003D21DC">
          <w:rPr>
            <w:rFonts w:eastAsiaTheme="minorEastAsia"/>
            <w:lang w:eastAsia="zh-CN"/>
          </w:rPr>
          <w:t>ubscribe or request Redundant Transmission Experience Analytics from the NWDAF.</w:t>
        </w:r>
      </w:ins>
    </w:p>
    <w:p w:rsidR="0057624C" w:rsidRPr="003D21DC" w:rsidRDefault="0057624C" w:rsidP="0057624C">
      <w:pPr>
        <w:pStyle w:val="ac"/>
        <w:numPr>
          <w:ilvl w:val="0"/>
          <w:numId w:val="17"/>
        </w:numPr>
        <w:rPr>
          <w:ins w:id="170" w:author="Huawei22" w:date="2022-05-21T19:58:00Z"/>
          <w:rFonts w:eastAsiaTheme="minorEastAsia"/>
          <w:lang w:eastAsia="zh-CN"/>
        </w:rPr>
      </w:pPr>
      <w:ins w:id="171" w:author="Huawei22" w:date="2022-05-21T19:58:00Z">
        <w:r>
          <w:rPr>
            <w:rFonts w:eastAsiaTheme="minorEastAsia"/>
            <w:lang w:eastAsia="zh-CN"/>
          </w:rPr>
          <w:t>Support to u</w:t>
        </w:r>
        <w:r w:rsidRPr="003D21DC">
          <w:rPr>
            <w:rFonts w:eastAsiaTheme="minorEastAsia"/>
            <w:lang w:eastAsia="zh-CN"/>
          </w:rPr>
          <w:t xml:space="preserve">pdate </w:t>
        </w:r>
        <w:r w:rsidRPr="003D21DC">
          <w:rPr>
            <w:rFonts w:eastAsiaTheme="minorEastAsia" w:hint="eastAsia"/>
            <w:lang w:eastAsia="zh-CN"/>
          </w:rPr>
          <w:t>U</w:t>
        </w:r>
        <w:r w:rsidRPr="003D21DC">
          <w:rPr>
            <w:rFonts w:eastAsiaTheme="minorEastAsia"/>
            <w:lang w:eastAsia="zh-CN"/>
          </w:rPr>
          <w:t>RSP rules based on the Redundant Transmission Experience Analytics.</w:t>
        </w:r>
      </w:ins>
    </w:p>
    <w:p w:rsidR="0057624C" w:rsidRPr="003D21DC" w:rsidRDefault="0057624C" w:rsidP="0057624C">
      <w:pPr>
        <w:rPr>
          <w:ins w:id="172" w:author="Huawei22" w:date="2022-05-21T19:58:00Z"/>
          <w:rFonts w:eastAsiaTheme="minorEastAsia"/>
          <w:lang w:eastAsia="zh-CN"/>
        </w:rPr>
      </w:pPr>
      <w:ins w:id="173" w:author="Huawei22" w:date="2022-05-21T19:58:00Z">
        <w:r w:rsidRPr="003D21DC">
          <w:rPr>
            <w:rFonts w:eastAsiaTheme="minorEastAsia" w:hint="eastAsia"/>
            <w:lang w:eastAsia="zh-CN"/>
          </w:rPr>
          <w:t>U</w:t>
        </w:r>
        <w:r w:rsidRPr="003D21DC">
          <w:rPr>
            <w:rFonts w:eastAsiaTheme="minorEastAsia"/>
            <w:lang w:eastAsia="zh-CN"/>
          </w:rPr>
          <w:t>E:</w:t>
        </w:r>
      </w:ins>
    </w:p>
    <w:p w:rsidR="0057624C" w:rsidRDefault="0057624C" w:rsidP="0057624C">
      <w:pPr>
        <w:pStyle w:val="ac"/>
        <w:numPr>
          <w:ilvl w:val="0"/>
          <w:numId w:val="19"/>
        </w:numPr>
        <w:rPr>
          <w:ins w:id="174" w:author="Huawei22" w:date="2022-05-21T19:58:00Z"/>
          <w:rFonts w:eastAsiaTheme="minorEastAsia"/>
          <w:lang w:eastAsia="zh-CN"/>
        </w:rPr>
      </w:pPr>
      <w:ins w:id="175" w:author="Huawei22" w:date="2022-05-21T19:58:00Z">
        <w:r>
          <w:rPr>
            <w:rFonts w:eastAsiaTheme="minorEastAsia"/>
            <w:lang w:eastAsia="zh-CN"/>
          </w:rPr>
          <w:t xml:space="preserve">Support </w:t>
        </w:r>
        <w:r w:rsidRPr="003D21DC">
          <w:rPr>
            <w:rFonts w:eastAsiaTheme="minorEastAsia" w:hint="eastAsia"/>
            <w:lang w:eastAsia="zh-CN"/>
          </w:rPr>
          <w:t>R</w:t>
        </w:r>
        <w:r w:rsidRPr="003D21DC">
          <w:rPr>
            <w:rFonts w:eastAsiaTheme="minorEastAsia"/>
            <w:lang w:eastAsia="zh-CN"/>
          </w:rPr>
          <w:t>edundant PDU Session Establishment/Modification based on the re-evaluation of URSP rules.</w:t>
        </w:r>
      </w:ins>
    </w:p>
    <w:p w:rsidR="0057624C" w:rsidRPr="0057624C" w:rsidRDefault="0057624C" w:rsidP="0057624C">
      <w:pPr>
        <w:pStyle w:val="ac"/>
        <w:ind w:left="420"/>
        <w:rPr>
          <w:rFonts w:eastAsiaTheme="minorEastAsia"/>
          <w:lang w:eastAsia="zh-CN"/>
          <w:rPrChange w:id="176" w:author="Huawei22" w:date="2022-05-21T19:58:00Z">
            <w:rPr>
              <w:rFonts w:eastAsiaTheme="minorEastAsia"/>
              <w:lang w:eastAsia="zh-CN"/>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21DC">
        <w:rPr>
          <w:rFonts w:ascii="Arial" w:hAnsi="Arial" w:cs="Arial"/>
          <w:color w:val="FF0000"/>
          <w:sz w:val="28"/>
          <w:szCs w:val="28"/>
          <w:lang w:val="en-US"/>
        </w:rPr>
        <w:t xml:space="preserve">* * * * </w:t>
      </w:r>
      <w:r w:rsidRPr="003D21DC">
        <w:rPr>
          <w:rFonts w:ascii="Arial" w:hAnsi="Arial" w:cs="Arial"/>
          <w:color w:val="FF0000"/>
          <w:sz w:val="28"/>
          <w:szCs w:val="28"/>
          <w:lang w:val="en-US" w:eastAsia="zh-CN"/>
        </w:rPr>
        <w:t>End of</w:t>
      </w:r>
      <w:r w:rsidRPr="003D21DC">
        <w:rPr>
          <w:rFonts w:ascii="Arial" w:hAnsi="Arial" w:cs="Arial"/>
          <w:color w:val="FF0000"/>
          <w:sz w:val="28"/>
          <w:szCs w:val="28"/>
          <w:lang w:val="en-US"/>
        </w:rPr>
        <w:t xml:space="preserve"> changes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436" w:rsidRDefault="00B86436">
      <w:r>
        <w:separator/>
      </w:r>
    </w:p>
    <w:p w:rsidR="00B86436" w:rsidRDefault="00B86436"/>
  </w:endnote>
  <w:endnote w:type="continuationSeparator" w:id="0">
    <w:p w:rsidR="00B86436" w:rsidRDefault="00B86436">
      <w:r>
        <w:continuationSeparator/>
      </w:r>
    </w:p>
    <w:p w:rsidR="00B86436" w:rsidRDefault="00B86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Pr>
      <w:framePr w:w="646" w:h="244" w:hRule="exact" w:wrap="around" w:vAnchor="text" w:hAnchor="margin" w:y="-5"/>
      <w:rPr>
        <w:rFonts w:ascii="Arial" w:hAnsi="Arial" w:cs="Arial"/>
        <w:b/>
        <w:bCs/>
        <w:i/>
        <w:iCs/>
        <w:sz w:val="18"/>
      </w:rPr>
    </w:pPr>
    <w:r>
      <w:rPr>
        <w:rFonts w:ascii="Arial" w:hAnsi="Arial" w:cs="Arial"/>
        <w:b/>
        <w:bCs/>
        <w:i/>
        <w:iCs/>
        <w:sz w:val="18"/>
      </w:rPr>
      <w:t>3GPP</w:t>
    </w:r>
  </w:p>
  <w:p w:rsidR="002F40A4" w:rsidRDefault="002F40A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F40A4" w:rsidRDefault="002F40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436" w:rsidRDefault="00B86436">
      <w:r>
        <w:separator/>
      </w:r>
    </w:p>
    <w:p w:rsidR="00B86436" w:rsidRDefault="00B86436"/>
  </w:footnote>
  <w:footnote w:type="continuationSeparator" w:id="0">
    <w:p w:rsidR="00B86436" w:rsidRDefault="00B86436">
      <w:r>
        <w:continuationSeparator/>
      </w:r>
    </w:p>
    <w:p w:rsidR="00B86436" w:rsidRDefault="00B864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 w:rsidR="002F40A4" w:rsidRDefault="002F40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Pr="0091233D" w:rsidRDefault="002F40A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2F40A4" w:rsidRPr="0091233D" w:rsidRDefault="002F40A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7624C">
      <w:rPr>
        <w:rFonts w:ascii="Arial" w:hAnsi="Arial" w:cs="Arial"/>
        <w:b/>
        <w:bCs/>
        <w:noProof/>
        <w:sz w:val="18"/>
        <w:lang w:val="fr-FR"/>
      </w:rPr>
      <w:t>1</w:t>
    </w:r>
    <w:r>
      <w:rPr>
        <w:rFonts w:ascii="Arial" w:hAnsi="Arial" w:cs="Arial"/>
        <w:b/>
        <w:bCs/>
        <w:sz w:val="18"/>
      </w:rPr>
      <w:fldChar w:fldCharType="end"/>
    </w:r>
  </w:p>
  <w:p w:rsidR="002F40A4" w:rsidRPr="0091233D" w:rsidRDefault="002F40A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F4BBB"/>
    <w:multiLevelType w:val="hybridMultilevel"/>
    <w:tmpl w:val="F586A12E"/>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7E75D8"/>
    <w:multiLevelType w:val="hybridMultilevel"/>
    <w:tmpl w:val="43D0F73C"/>
    <w:lvl w:ilvl="0" w:tplc="F028F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9F184A"/>
    <w:multiLevelType w:val="hybridMultilevel"/>
    <w:tmpl w:val="95EE4270"/>
    <w:lvl w:ilvl="0" w:tplc="095C5C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802FA"/>
    <w:multiLevelType w:val="hybridMultilevel"/>
    <w:tmpl w:val="B2C491E4"/>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A76ED"/>
    <w:multiLevelType w:val="hybridMultilevel"/>
    <w:tmpl w:val="989E5CF8"/>
    <w:lvl w:ilvl="0" w:tplc="BECE844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A12109"/>
    <w:multiLevelType w:val="hybridMultilevel"/>
    <w:tmpl w:val="D53A96A6"/>
    <w:lvl w:ilvl="0" w:tplc="AEDCA4AE">
      <w:start w:val="6"/>
      <w:numFmt w:val="bullet"/>
      <w:lvlText w:val="-"/>
      <w:lvlJc w:val="left"/>
      <w:pPr>
        <w:ind w:left="360" w:hanging="360"/>
      </w:pPr>
      <w:rPr>
        <w:rFonts w:ascii="Times New Roman" w:eastAsiaTheme="minorEastAsia" w:hAnsi="Times New Roman" w:cs="Times New Roman" w:hint="default"/>
      </w:rPr>
    </w:lvl>
    <w:lvl w:ilvl="1" w:tplc="360A848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5"/>
  </w:num>
  <w:num w:numId="17">
    <w:abstractNumId w:val="14"/>
  </w:num>
  <w:num w:numId="18">
    <w:abstractNumId w:val="10"/>
  </w:num>
  <w:num w:numId="19">
    <w:abstractNumId w:val="2"/>
  </w:num>
  <w:num w:numId="20">
    <w:abstractNumId w:val="20"/>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zh-CN"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65"/>
    <w:rsid w:val="00005507"/>
    <w:rsid w:val="00005D97"/>
    <w:rsid w:val="00005E68"/>
    <w:rsid w:val="00006297"/>
    <w:rsid w:val="00006BF9"/>
    <w:rsid w:val="0000775E"/>
    <w:rsid w:val="000077C5"/>
    <w:rsid w:val="00007B89"/>
    <w:rsid w:val="00007C50"/>
    <w:rsid w:val="00010551"/>
    <w:rsid w:val="00010882"/>
    <w:rsid w:val="000108AD"/>
    <w:rsid w:val="000110EE"/>
    <w:rsid w:val="00011279"/>
    <w:rsid w:val="0001175F"/>
    <w:rsid w:val="0001336E"/>
    <w:rsid w:val="00013850"/>
    <w:rsid w:val="00013CD6"/>
    <w:rsid w:val="0001400A"/>
    <w:rsid w:val="000150DA"/>
    <w:rsid w:val="000153C3"/>
    <w:rsid w:val="00016A41"/>
    <w:rsid w:val="00020CEE"/>
    <w:rsid w:val="000220E9"/>
    <w:rsid w:val="00023565"/>
    <w:rsid w:val="00024628"/>
    <w:rsid w:val="00024798"/>
    <w:rsid w:val="000255D5"/>
    <w:rsid w:val="000268FB"/>
    <w:rsid w:val="00027145"/>
    <w:rsid w:val="00027B9C"/>
    <w:rsid w:val="0003091B"/>
    <w:rsid w:val="00032C4D"/>
    <w:rsid w:val="00033FBB"/>
    <w:rsid w:val="00034D60"/>
    <w:rsid w:val="0003510B"/>
    <w:rsid w:val="000351BC"/>
    <w:rsid w:val="00040666"/>
    <w:rsid w:val="0004077D"/>
    <w:rsid w:val="0004090B"/>
    <w:rsid w:val="00040B51"/>
    <w:rsid w:val="00040C90"/>
    <w:rsid w:val="00040CC2"/>
    <w:rsid w:val="000410CE"/>
    <w:rsid w:val="0004113F"/>
    <w:rsid w:val="00041E56"/>
    <w:rsid w:val="00041F7E"/>
    <w:rsid w:val="00041FA7"/>
    <w:rsid w:val="0004329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A9"/>
    <w:rsid w:val="000647A8"/>
    <w:rsid w:val="0006502B"/>
    <w:rsid w:val="0006694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54C"/>
    <w:rsid w:val="00090D4D"/>
    <w:rsid w:val="00090F98"/>
    <w:rsid w:val="00091BA0"/>
    <w:rsid w:val="00092177"/>
    <w:rsid w:val="00093796"/>
    <w:rsid w:val="000946ED"/>
    <w:rsid w:val="0009483A"/>
    <w:rsid w:val="00094900"/>
    <w:rsid w:val="00095AD3"/>
    <w:rsid w:val="00096539"/>
    <w:rsid w:val="000965B7"/>
    <w:rsid w:val="000A1CE9"/>
    <w:rsid w:val="000A2B97"/>
    <w:rsid w:val="000A323F"/>
    <w:rsid w:val="000A49D3"/>
    <w:rsid w:val="000A5948"/>
    <w:rsid w:val="000A663A"/>
    <w:rsid w:val="000A75B1"/>
    <w:rsid w:val="000A75E8"/>
    <w:rsid w:val="000B103E"/>
    <w:rsid w:val="000B128A"/>
    <w:rsid w:val="000B131F"/>
    <w:rsid w:val="000B1493"/>
    <w:rsid w:val="000B3DD5"/>
    <w:rsid w:val="000B50B5"/>
    <w:rsid w:val="000B50D1"/>
    <w:rsid w:val="000B6489"/>
    <w:rsid w:val="000B77DD"/>
    <w:rsid w:val="000B79B7"/>
    <w:rsid w:val="000C0426"/>
    <w:rsid w:val="000C05C6"/>
    <w:rsid w:val="000C06CE"/>
    <w:rsid w:val="000C13A3"/>
    <w:rsid w:val="000C26FC"/>
    <w:rsid w:val="000C29D7"/>
    <w:rsid w:val="000C2CB4"/>
    <w:rsid w:val="000C71AA"/>
    <w:rsid w:val="000C74FC"/>
    <w:rsid w:val="000C7FDC"/>
    <w:rsid w:val="000D0180"/>
    <w:rsid w:val="000D0F88"/>
    <w:rsid w:val="000D0FDE"/>
    <w:rsid w:val="000D1BFB"/>
    <w:rsid w:val="000D21FE"/>
    <w:rsid w:val="000D2E76"/>
    <w:rsid w:val="000D40A1"/>
    <w:rsid w:val="000D59E4"/>
    <w:rsid w:val="000D5EAF"/>
    <w:rsid w:val="000D70EA"/>
    <w:rsid w:val="000E44F6"/>
    <w:rsid w:val="000F0450"/>
    <w:rsid w:val="000F06D8"/>
    <w:rsid w:val="000F0DCF"/>
    <w:rsid w:val="000F0EC5"/>
    <w:rsid w:val="000F1989"/>
    <w:rsid w:val="000F1AEE"/>
    <w:rsid w:val="000F3035"/>
    <w:rsid w:val="000F5D71"/>
    <w:rsid w:val="000F5E59"/>
    <w:rsid w:val="000F60B7"/>
    <w:rsid w:val="000F6406"/>
    <w:rsid w:val="000F67B7"/>
    <w:rsid w:val="000F77CC"/>
    <w:rsid w:val="000F7F37"/>
    <w:rsid w:val="00100C6F"/>
    <w:rsid w:val="0010191A"/>
    <w:rsid w:val="00101FFB"/>
    <w:rsid w:val="0010430B"/>
    <w:rsid w:val="00104CDA"/>
    <w:rsid w:val="001059D1"/>
    <w:rsid w:val="001065E4"/>
    <w:rsid w:val="0010685E"/>
    <w:rsid w:val="001071F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81"/>
    <w:rsid w:val="001477AF"/>
    <w:rsid w:val="00147D1D"/>
    <w:rsid w:val="00147EAA"/>
    <w:rsid w:val="001512CD"/>
    <w:rsid w:val="00151428"/>
    <w:rsid w:val="00151A7D"/>
    <w:rsid w:val="001520C4"/>
    <w:rsid w:val="001520C5"/>
    <w:rsid w:val="00152663"/>
    <w:rsid w:val="00152E53"/>
    <w:rsid w:val="001538DF"/>
    <w:rsid w:val="00156945"/>
    <w:rsid w:val="00156FE0"/>
    <w:rsid w:val="00161001"/>
    <w:rsid w:val="0016146F"/>
    <w:rsid w:val="001616A1"/>
    <w:rsid w:val="00161B39"/>
    <w:rsid w:val="00162549"/>
    <w:rsid w:val="00163C76"/>
    <w:rsid w:val="00163E01"/>
    <w:rsid w:val="00164342"/>
    <w:rsid w:val="001673CA"/>
    <w:rsid w:val="00167AF3"/>
    <w:rsid w:val="00170A7C"/>
    <w:rsid w:val="0017207F"/>
    <w:rsid w:val="001731A2"/>
    <w:rsid w:val="001733E1"/>
    <w:rsid w:val="001736B5"/>
    <w:rsid w:val="00173A57"/>
    <w:rsid w:val="001750EF"/>
    <w:rsid w:val="001765B4"/>
    <w:rsid w:val="00176CD0"/>
    <w:rsid w:val="00177EFC"/>
    <w:rsid w:val="001802CC"/>
    <w:rsid w:val="001806F6"/>
    <w:rsid w:val="001821B7"/>
    <w:rsid w:val="00182258"/>
    <w:rsid w:val="00183324"/>
    <w:rsid w:val="001835B3"/>
    <w:rsid w:val="00184110"/>
    <w:rsid w:val="0018418C"/>
    <w:rsid w:val="00184314"/>
    <w:rsid w:val="001846EE"/>
    <w:rsid w:val="00184908"/>
    <w:rsid w:val="0018549D"/>
    <w:rsid w:val="00185660"/>
    <w:rsid w:val="00185C88"/>
    <w:rsid w:val="00186597"/>
    <w:rsid w:val="00186F58"/>
    <w:rsid w:val="00187F8B"/>
    <w:rsid w:val="001906C2"/>
    <w:rsid w:val="001929DA"/>
    <w:rsid w:val="00193556"/>
    <w:rsid w:val="00193C28"/>
    <w:rsid w:val="001940BC"/>
    <w:rsid w:val="00196068"/>
    <w:rsid w:val="0019666E"/>
    <w:rsid w:val="00196B2A"/>
    <w:rsid w:val="0019723A"/>
    <w:rsid w:val="001A022E"/>
    <w:rsid w:val="001A0FD2"/>
    <w:rsid w:val="001A3A7D"/>
    <w:rsid w:val="001A3C9B"/>
    <w:rsid w:val="001A3FB4"/>
    <w:rsid w:val="001A56A8"/>
    <w:rsid w:val="001A5C81"/>
    <w:rsid w:val="001A69EE"/>
    <w:rsid w:val="001A7072"/>
    <w:rsid w:val="001B0220"/>
    <w:rsid w:val="001B0676"/>
    <w:rsid w:val="001B07DF"/>
    <w:rsid w:val="001B0D21"/>
    <w:rsid w:val="001B193C"/>
    <w:rsid w:val="001B1EDD"/>
    <w:rsid w:val="001B2070"/>
    <w:rsid w:val="001B2836"/>
    <w:rsid w:val="001B2CFE"/>
    <w:rsid w:val="001B3759"/>
    <w:rsid w:val="001B3862"/>
    <w:rsid w:val="001B3D20"/>
    <w:rsid w:val="001B4625"/>
    <w:rsid w:val="001B4DFC"/>
    <w:rsid w:val="001B546B"/>
    <w:rsid w:val="001B5EBE"/>
    <w:rsid w:val="001B7516"/>
    <w:rsid w:val="001B75A0"/>
    <w:rsid w:val="001B77FA"/>
    <w:rsid w:val="001C0A43"/>
    <w:rsid w:val="001C17E1"/>
    <w:rsid w:val="001C1E41"/>
    <w:rsid w:val="001C4445"/>
    <w:rsid w:val="001C488F"/>
    <w:rsid w:val="001C50F0"/>
    <w:rsid w:val="001C6359"/>
    <w:rsid w:val="001C672D"/>
    <w:rsid w:val="001C74D2"/>
    <w:rsid w:val="001C77F4"/>
    <w:rsid w:val="001D0433"/>
    <w:rsid w:val="001D06A4"/>
    <w:rsid w:val="001D1200"/>
    <w:rsid w:val="001D14D9"/>
    <w:rsid w:val="001D1FB4"/>
    <w:rsid w:val="001D2DF9"/>
    <w:rsid w:val="001D729E"/>
    <w:rsid w:val="001E0DF5"/>
    <w:rsid w:val="001E125D"/>
    <w:rsid w:val="001E1F34"/>
    <w:rsid w:val="001E4DFF"/>
    <w:rsid w:val="001E5C9E"/>
    <w:rsid w:val="001F0BF7"/>
    <w:rsid w:val="001F0F75"/>
    <w:rsid w:val="001F1523"/>
    <w:rsid w:val="001F2899"/>
    <w:rsid w:val="001F320F"/>
    <w:rsid w:val="001F3295"/>
    <w:rsid w:val="001F381B"/>
    <w:rsid w:val="001F389E"/>
    <w:rsid w:val="001F4582"/>
    <w:rsid w:val="001F478B"/>
    <w:rsid w:val="001F4D77"/>
    <w:rsid w:val="001F4EDC"/>
    <w:rsid w:val="001F5984"/>
    <w:rsid w:val="001F5C0F"/>
    <w:rsid w:val="001F6AA4"/>
    <w:rsid w:val="001F7087"/>
    <w:rsid w:val="00200C7B"/>
    <w:rsid w:val="00201759"/>
    <w:rsid w:val="002021FC"/>
    <w:rsid w:val="002042D5"/>
    <w:rsid w:val="002043CF"/>
    <w:rsid w:val="00205F81"/>
    <w:rsid w:val="00206169"/>
    <w:rsid w:val="00207F20"/>
    <w:rsid w:val="002102F5"/>
    <w:rsid w:val="002104A0"/>
    <w:rsid w:val="002113F8"/>
    <w:rsid w:val="002122C3"/>
    <w:rsid w:val="00212A86"/>
    <w:rsid w:val="00212D36"/>
    <w:rsid w:val="0021395C"/>
    <w:rsid w:val="0021576A"/>
    <w:rsid w:val="00215B76"/>
    <w:rsid w:val="00216F4A"/>
    <w:rsid w:val="00220AEB"/>
    <w:rsid w:val="00221F47"/>
    <w:rsid w:val="00223D76"/>
    <w:rsid w:val="00227B72"/>
    <w:rsid w:val="00230A69"/>
    <w:rsid w:val="00232176"/>
    <w:rsid w:val="002322E5"/>
    <w:rsid w:val="00232A66"/>
    <w:rsid w:val="00233A50"/>
    <w:rsid w:val="00233D74"/>
    <w:rsid w:val="00235221"/>
    <w:rsid w:val="00235368"/>
    <w:rsid w:val="00237043"/>
    <w:rsid w:val="002406EC"/>
    <w:rsid w:val="00241D00"/>
    <w:rsid w:val="00241E53"/>
    <w:rsid w:val="0024206B"/>
    <w:rsid w:val="00242A2F"/>
    <w:rsid w:val="002431C9"/>
    <w:rsid w:val="00243654"/>
    <w:rsid w:val="0024488D"/>
    <w:rsid w:val="00244ED4"/>
    <w:rsid w:val="0024593C"/>
    <w:rsid w:val="002460C3"/>
    <w:rsid w:val="002464B3"/>
    <w:rsid w:val="00246DE7"/>
    <w:rsid w:val="0024781C"/>
    <w:rsid w:val="00247CAC"/>
    <w:rsid w:val="00247D8B"/>
    <w:rsid w:val="00247FFA"/>
    <w:rsid w:val="00250064"/>
    <w:rsid w:val="0025205B"/>
    <w:rsid w:val="00252101"/>
    <w:rsid w:val="0025240D"/>
    <w:rsid w:val="00252DDE"/>
    <w:rsid w:val="002540E2"/>
    <w:rsid w:val="0025420F"/>
    <w:rsid w:val="00254D03"/>
    <w:rsid w:val="0025520E"/>
    <w:rsid w:val="00255264"/>
    <w:rsid w:val="0025779B"/>
    <w:rsid w:val="00257C37"/>
    <w:rsid w:val="0026071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FE9"/>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A65"/>
    <w:rsid w:val="002A3C41"/>
    <w:rsid w:val="002A6F90"/>
    <w:rsid w:val="002A7929"/>
    <w:rsid w:val="002B051E"/>
    <w:rsid w:val="002B1D85"/>
    <w:rsid w:val="002B21E7"/>
    <w:rsid w:val="002B2ABA"/>
    <w:rsid w:val="002B307D"/>
    <w:rsid w:val="002B46FF"/>
    <w:rsid w:val="002B5DAE"/>
    <w:rsid w:val="002B6238"/>
    <w:rsid w:val="002C071F"/>
    <w:rsid w:val="002C0D31"/>
    <w:rsid w:val="002C12F3"/>
    <w:rsid w:val="002C17E8"/>
    <w:rsid w:val="002C26C7"/>
    <w:rsid w:val="002C27A0"/>
    <w:rsid w:val="002C2E2C"/>
    <w:rsid w:val="002C3289"/>
    <w:rsid w:val="002C3AF1"/>
    <w:rsid w:val="002C42F2"/>
    <w:rsid w:val="002C5019"/>
    <w:rsid w:val="002C58C6"/>
    <w:rsid w:val="002C61F2"/>
    <w:rsid w:val="002C6CD3"/>
    <w:rsid w:val="002C6F50"/>
    <w:rsid w:val="002C7BE7"/>
    <w:rsid w:val="002D0522"/>
    <w:rsid w:val="002D06D9"/>
    <w:rsid w:val="002D0CC3"/>
    <w:rsid w:val="002D1E5B"/>
    <w:rsid w:val="002D2752"/>
    <w:rsid w:val="002D4952"/>
    <w:rsid w:val="002D5CFB"/>
    <w:rsid w:val="002D5E9C"/>
    <w:rsid w:val="002D7B20"/>
    <w:rsid w:val="002D7DAF"/>
    <w:rsid w:val="002E199D"/>
    <w:rsid w:val="002E1B45"/>
    <w:rsid w:val="002E2018"/>
    <w:rsid w:val="002E3919"/>
    <w:rsid w:val="002E4026"/>
    <w:rsid w:val="002E41F3"/>
    <w:rsid w:val="002E4AA9"/>
    <w:rsid w:val="002E4E29"/>
    <w:rsid w:val="002E54CA"/>
    <w:rsid w:val="002E6371"/>
    <w:rsid w:val="002E6D0D"/>
    <w:rsid w:val="002E7D6C"/>
    <w:rsid w:val="002F0809"/>
    <w:rsid w:val="002F0C12"/>
    <w:rsid w:val="002F400D"/>
    <w:rsid w:val="002F40A4"/>
    <w:rsid w:val="002F4B59"/>
    <w:rsid w:val="002F4F84"/>
    <w:rsid w:val="002F5428"/>
    <w:rsid w:val="002F5879"/>
    <w:rsid w:val="002F702C"/>
    <w:rsid w:val="002F7117"/>
    <w:rsid w:val="002F7A8F"/>
    <w:rsid w:val="002F7F76"/>
    <w:rsid w:val="0030069C"/>
    <w:rsid w:val="00300F4D"/>
    <w:rsid w:val="00301264"/>
    <w:rsid w:val="0030127B"/>
    <w:rsid w:val="00301754"/>
    <w:rsid w:val="003024CA"/>
    <w:rsid w:val="003034B2"/>
    <w:rsid w:val="003050E7"/>
    <w:rsid w:val="00305F20"/>
    <w:rsid w:val="00310B0A"/>
    <w:rsid w:val="0031175D"/>
    <w:rsid w:val="00312459"/>
    <w:rsid w:val="003142A3"/>
    <w:rsid w:val="0031486D"/>
    <w:rsid w:val="003153C7"/>
    <w:rsid w:val="00316798"/>
    <w:rsid w:val="00316EE2"/>
    <w:rsid w:val="00317BA6"/>
    <w:rsid w:val="0032155D"/>
    <w:rsid w:val="00322558"/>
    <w:rsid w:val="00323DAB"/>
    <w:rsid w:val="00323FB0"/>
    <w:rsid w:val="003244C5"/>
    <w:rsid w:val="00324F09"/>
    <w:rsid w:val="00325BE6"/>
    <w:rsid w:val="003264F1"/>
    <w:rsid w:val="00327CA6"/>
    <w:rsid w:val="00331F83"/>
    <w:rsid w:val="0033270C"/>
    <w:rsid w:val="00333038"/>
    <w:rsid w:val="0033354D"/>
    <w:rsid w:val="003338BB"/>
    <w:rsid w:val="003349DF"/>
    <w:rsid w:val="00335840"/>
    <w:rsid w:val="00335D2E"/>
    <w:rsid w:val="00337B4B"/>
    <w:rsid w:val="0034141F"/>
    <w:rsid w:val="00341526"/>
    <w:rsid w:val="00345264"/>
    <w:rsid w:val="00346050"/>
    <w:rsid w:val="003463B5"/>
    <w:rsid w:val="00346876"/>
    <w:rsid w:val="00347802"/>
    <w:rsid w:val="0034785B"/>
    <w:rsid w:val="003517FA"/>
    <w:rsid w:val="00351D5B"/>
    <w:rsid w:val="00352847"/>
    <w:rsid w:val="00352CA6"/>
    <w:rsid w:val="00352F8F"/>
    <w:rsid w:val="00353003"/>
    <w:rsid w:val="00353190"/>
    <w:rsid w:val="003535B3"/>
    <w:rsid w:val="00353AA9"/>
    <w:rsid w:val="00353E52"/>
    <w:rsid w:val="003542DA"/>
    <w:rsid w:val="003557F0"/>
    <w:rsid w:val="00356277"/>
    <w:rsid w:val="00357EBC"/>
    <w:rsid w:val="003607F8"/>
    <w:rsid w:val="00360CF4"/>
    <w:rsid w:val="003616D5"/>
    <w:rsid w:val="003619B5"/>
    <w:rsid w:val="00361ABB"/>
    <w:rsid w:val="00361C57"/>
    <w:rsid w:val="00362FB8"/>
    <w:rsid w:val="00363BB4"/>
    <w:rsid w:val="00364C69"/>
    <w:rsid w:val="00365501"/>
    <w:rsid w:val="003655BA"/>
    <w:rsid w:val="003671E2"/>
    <w:rsid w:val="0036751D"/>
    <w:rsid w:val="00367599"/>
    <w:rsid w:val="0036777B"/>
    <w:rsid w:val="00367B09"/>
    <w:rsid w:val="003709FD"/>
    <w:rsid w:val="003711B4"/>
    <w:rsid w:val="00371C7E"/>
    <w:rsid w:val="00372C13"/>
    <w:rsid w:val="00372FE8"/>
    <w:rsid w:val="0037419F"/>
    <w:rsid w:val="003751A9"/>
    <w:rsid w:val="003757F0"/>
    <w:rsid w:val="00375AFF"/>
    <w:rsid w:val="00375C1A"/>
    <w:rsid w:val="00377F1B"/>
    <w:rsid w:val="0038028D"/>
    <w:rsid w:val="00380585"/>
    <w:rsid w:val="00380A07"/>
    <w:rsid w:val="00380E86"/>
    <w:rsid w:val="00383F2D"/>
    <w:rsid w:val="00384D8F"/>
    <w:rsid w:val="00385B51"/>
    <w:rsid w:val="003861E0"/>
    <w:rsid w:val="00386B8C"/>
    <w:rsid w:val="0038795A"/>
    <w:rsid w:val="00391008"/>
    <w:rsid w:val="00391607"/>
    <w:rsid w:val="0039188B"/>
    <w:rsid w:val="00391898"/>
    <w:rsid w:val="00391B9A"/>
    <w:rsid w:val="0039273B"/>
    <w:rsid w:val="00392EA7"/>
    <w:rsid w:val="00393992"/>
    <w:rsid w:val="00393E52"/>
    <w:rsid w:val="003946A8"/>
    <w:rsid w:val="003948EF"/>
    <w:rsid w:val="00395453"/>
    <w:rsid w:val="003960DE"/>
    <w:rsid w:val="00396160"/>
    <w:rsid w:val="00396CFF"/>
    <w:rsid w:val="003970D5"/>
    <w:rsid w:val="00397CED"/>
    <w:rsid w:val="00397F82"/>
    <w:rsid w:val="00397FCF"/>
    <w:rsid w:val="003A02E5"/>
    <w:rsid w:val="003A11FD"/>
    <w:rsid w:val="003A376F"/>
    <w:rsid w:val="003A3BC8"/>
    <w:rsid w:val="003A4571"/>
    <w:rsid w:val="003A5197"/>
    <w:rsid w:val="003A69B6"/>
    <w:rsid w:val="003A6AB2"/>
    <w:rsid w:val="003B00A0"/>
    <w:rsid w:val="003B020E"/>
    <w:rsid w:val="003B02E6"/>
    <w:rsid w:val="003B0FC2"/>
    <w:rsid w:val="003B1B2D"/>
    <w:rsid w:val="003B29F7"/>
    <w:rsid w:val="003B2E77"/>
    <w:rsid w:val="003B2F4F"/>
    <w:rsid w:val="003B3C85"/>
    <w:rsid w:val="003B59D6"/>
    <w:rsid w:val="003B6553"/>
    <w:rsid w:val="003B6CA3"/>
    <w:rsid w:val="003B7365"/>
    <w:rsid w:val="003B7948"/>
    <w:rsid w:val="003C02B3"/>
    <w:rsid w:val="003C599D"/>
    <w:rsid w:val="003C7614"/>
    <w:rsid w:val="003C782C"/>
    <w:rsid w:val="003D0325"/>
    <w:rsid w:val="003D0FC1"/>
    <w:rsid w:val="003D21DC"/>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34E"/>
    <w:rsid w:val="003F258A"/>
    <w:rsid w:val="003F3648"/>
    <w:rsid w:val="003F3F06"/>
    <w:rsid w:val="003F3F5A"/>
    <w:rsid w:val="003F461C"/>
    <w:rsid w:val="003F4B55"/>
    <w:rsid w:val="003F4BE1"/>
    <w:rsid w:val="003F6BB9"/>
    <w:rsid w:val="003F71B0"/>
    <w:rsid w:val="0040051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41F"/>
    <w:rsid w:val="00422FC5"/>
    <w:rsid w:val="00423407"/>
    <w:rsid w:val="00423BDB"/>
    <w:rsid w:val="00423F36"/>
    <w:rsid w:val="0042449E"/>
    <w:rsid w:val="004244F2"/>
    <w:rsid w:val="00426623"/>
    <w:rsid w:val="004268FC"/>
    <w:rsid w:val="0043031B"/>
    <w:rsid w:val="00431F48"/>
    <w:rsid w:val="00433E88"/>
    <w:rsid w:val="00434BDE"/>
    <w:rsid w:val="00435080"/>
    <w:rsid w:val="00435EE1"/>
    <w:rsid w:val="00436C92"/>
    <w:rsid w:val="00437548"/>
    <w:rsid w:val="00440861"/>
    <w:rsid w:val="00441C32"/>
    <w:rsid w:val="00441E13"/>
    <w:rsid w:val="00443252"/>
    <w:rsid w:val="004438D7"/>
    <w:rsid w:val="00443F2F"/>
    <w:rsid w:val="0044442E"/>
    <w:rsid w:val="004452BF"/>
    <w:rsid w:val="004478B2"/>
    <w:rsid w:val="00447C21"/>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63"/>
    <w:rsid w:val="00467673"/>
    <w:rsid w:val="00470CA4"/>
    <w:rsid w:val="004745FD"/>
    <w:rsid w:val="004774B4"/>
    <w:rsid w:val="004778D2"/>
    <w:rsid w:val="00481CD8"/>
    <w:rsid w:val="004821D9"/>
    <w:rsid w:val="00482DD7"/>
    <w:rsid w:val="00482F42"/>
    <w:rsid w:val="00483322"/>
    <w:rsid w:val="00483E3C"/>
    <w:rsid w:val="00485470"/>
    <w:rsid w:val="004862C2"/>
    <w:rsid w:val="0048675E"/>
    <w:rsid w:val="00491A0E"/>
    <w:rsid w:val="00494686"/>
    <w:rsid w:val="0049476B"/>
    <w:rsid w:val="004953B2"/>
    <w:rsid w:val="00496666"/>
    <w:rsid w:val="00497688"/>
    <w:rsid w:val="004A0AA8"/>
    <w:rsid w:val="004A11B0"/>
    <w:rsid w:val="004A176D"/>
    <w:rsid w:val="004A1D6F"/>
    <w:rsid w:val="004A2899"/>
    <w:rsid w:val="004A28DB"/>
    <w:rsid w:val="004A4199"/>
    <w:rsid w:val="004A4BB5"/>
    <w:rsid w:val="004A57A6"/>
    <w:rsid w:val="004A5BEF"/>
    <w:rsid w:val="004B08B3"/>
    <w:rsid w:val="004B28C5"/>
    <w:rsid w:val="004B28FE"/>
    <w:rsid w:val="004B3935"/>
    <w:rsid w:val="004B3A9A"/>
    <w:rsid w:val="004B48B8"/>
    <w:rsid w:val="004B4C1C"/>
    <w:rsid w:val="004B53FC"/>
    <w:rsid w:val="004B7262"/>
    <w:rsid w:val="004B7CB0"/>
    <w:rsid w:val="004B7F5D"/>
    <w:rsid w:val="004C025E"/>
    <w:rsid w:val="004C04D2"/>
    <w:rsid w:val="004C2A9C"/>
    <w:rsid w:val="004C49BC"/>
    <w:rsid w:val="004C531F"/>
    <w:rsid w:val="004C540F"/>
    <w:rsid w:val="004C5FD8"/>
    <w:rsid w:val="004C6763"/>
    <w:rsid w:val="004C6ACF"/>
    <w:rsid w:val="004C738E"/>
    <w:rsid w:val="004C7FDE"/>
    <w:rsid w:val="004D0285"/>
    <w:rsid w:val="004D051B"/>
    <w:rsid w:val="004D0CAD"/>
    <w:rsid w:val="004D1C86"/>
    <w:rsid w:val="004D1D31"/>
    <w:rsid w:val="004D1D8B"/>
    <w:rsid w:val="004D4718"/>
    <w:rsid w:val="004D63EC"/>
    <w:rsid w:val="004D64F8"/>
    <w:rsid w:val="004D6700"/>
    <w:rsid w:val="004D6D97"/>
    <w:rsid w:val="004E1409"/>
    <w:rsid w:val="004E144D"/>
    <w:rsid w:val="004E1A21"/>
    <w:rsid w:val="004E21C2"/>
    <w:rsid w:val="004E4A9B"/>
    <w:rsid w:val="004E579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61C"/>
    <w:rsid w:val="0050290A"/>
    <w:rsid w:val="0050338E"/>
    <w:rsid w:val="00504A5E"/>
    <w:rsid w:val="00504AB0"/>
    <w:rsid w:val="00504E72"/>
    <w:rsid w:val="00505A3D"/>
    <w:rsid w:val="00506D4F"/>
    <w:rsid w:val="0050762C"/>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AD5"/>
    <w:rsid w:val="00520451"/>
    <w:rsid w:val="0052070E"/>
    <w:rsid w:val="0052136C"/>
    <w:rsid w:val="00521F78"/>
    <w:rsid w:val="00524196"/>
    <w:rsid w:val="005244BB"/>
    <w:rsid w:val="00526FD3"/>
    <w:rsid w:val="00527F42"/>
    <w:rsid w:val="005304A6"/>
    <w:rsid w:val="005304F4"/>
    <w:rsid w:val="005313C7"/>
    <w:rsid w:val="00531D25"/>
    <w:rsid w:val="00531F30"/>
    <w:rsid w:val="00532701"/>
    <w:rsid w:val="00533891"/>
    <w:rsid w:val="00533EA7"/>
    <w:rsid w:val="005348AA"/>
    <w:rsid w:val="00535204"/>
    <w:rsid w:val="00535C60"/>
    <w:rsid w:val="00536771"/>
    <w:rsid w:val="00536988"/>
    <w:rsid w:val="00536E09"/>
    <w:rsid w:val="005372E9"/>
    <w:rsid w:val="00537BD2"/>
    <w:rsid w:val="005406CF"/>
    <w:rsid w:val="005408D6"/>
    <w:rsid w:val="005410DA"/>
    <w:rsid w:val="00541980"/>
    <w:rsid w:val="00541BDE"/>
    <w:rsid w:val="00541E59"/>
    <w:rsid w:val="00543DF1"/>
    <w:rsid w:val="00543E55"/>
    <w:rsid w:val="00543F19"/>
    <w:rsid w:val="005446D6"/>
    <w:rsid w:val="005458D9"/>
    <w:rsid w:val="0055150E"/>
    <w:rsid w:val="00552D00"/>
    <w:rsid w:val="00552EDB"/>
    <w:rsid w:val="0055392F"/>
    <w:rsid w:val="00553A10"/>
    <w:rsid w:val="00553C48"/>
    <w:rsid w:val="00554C55"/>
    <w:rsid w:val="00555F6C"/>
    <w:rsid w:val="00556068"/>
    <w:rsid w:val="005568FB"/>
    <w:rsid w:val="00560CD8"/>
    <w:rsid w:val="00561209"/>
    <w:rsid w:val="005612D1"/>
    <w:rsid w:val="00562B6B"/>
    <w:rsid w:val="0056459E"/>
    <w:rsid w:val="005657E5"/>
    <w:rsid w:val="00566A66"/>
    <w:rsid w:val="00567317"/>
    <w:rsid w:val="00571DB6"/>
    <w:rsid w:val="00572BA6"/>
    <w:rsid w:val="00573C90"/>
    <w:rsid w:val="0057468D"/>
    <w:rsid w:val="005746B5"/>
    <w:rsid w:val="00574A05"/>
    <w:rsid w:val="0057624C"/>
    <w:rsid w:val="0057683F"/>
    <w:rsid w:val="00576F70"/>
    <w:rsid w:val="0057775B"/>
    <w:rsid w:val="00577C3B"/>
    <w:rsid w:val="00581C35"/>
    <w:rsid w:val="00582750"/>
    <w:rsid w:val="005827C3"/>
    <w:rsid w:val="00582896"/>
    <w:rsid w:val="00582D40"/>
    <w:rsid w:val="005860AC"/>
    <w:rsid w:val="00587211"/>
    <w:rsid w:val="00590772"/>
    <w:rsid w:val="00591AC5"/>
    <w:rsid w:val="005931B8"/>
    <w:rsid w:val="005932C8"/>
    <w:rsid w:val="00593984"/>
    <w:rsid w:val="0059430C"/>
    <w:rsid w:val="00595C4B"/>
    <w:rsid w:val="005966F2"/>
    <w:rsid w:val="005973DC"/>
    <w:rsid w:val="005976E8"/>
    <w:rsid w:val="0059773D"/>
    <w:rsid w:val="005A1269"/>
    <w:rsid w:val="005A1980"/>
    <w:rsid w:val="005A26B4"/>
    <w:rsid w:val="005A29F2"/>
    <w:rsid w:val="005A4FA2"/>
    <w:rsid w:val="005A5CCE"/>
    <w:rsid w:val="005A69E3"/>
    <w:rsid w:val="005B0114"/>
    <w:rsid w:val="005B02B2"/>
    <w:rsid w:val="005B1BD8"/>
    <w:rsid w:val="005B278B"/>
    <w:rsid w:val="005B39D5"/>
    <w:rsid w:val="005B3FB9"/>
    <w:rsid w:val="005B445F"/>
    <w:rsid w:val="005B49B5"/>
    <w:rsid w:val="005B605D"/>
    <w:rsid w:val="005B6571"/>
    <w:rsid w:val="005B6969"/>
    <w:rsid w:val="005C04A8"/>
    <w:rsid w:val="005C0AC3"/>
    <w:rsid w:val="005C1260"/>
    <w:rsid w:val="005C14BE"/>
    <w:rsid w:val="005C1CE7"/>
    <w:rsid w:val="005C2531"/>
    <w:rsid w:val="005C2F29"/>
    <w:rsid w:val="005C5808"/>
    <w:rsid w:val="005C5B01"/>
    <w:rsid w:val="005C5C0D"/>
    <w:rsid w:val="005C63A7"/>
    <w:rsid w:val="005C6DF0"/>
    <w:rsid w:val="005C7997"/>
    <w:rsid w:val="005C7D5D"/>
    <w:rsid w:val="005D014E"/>
    <w:rsid w:val="005D1751"/>
    <w:rsid w:val="005D186B"/>
    <w:rsid w:val="005D1E2A"/>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14"/>
    <w:rsid w:val="005F209C"/>
    <w:rsid w:val="005F23C8"/>
    <w:rsid w:val="005F302E"/>
    <w:rsid w:val="005F33AF"/>
    <w:rsid w:val="005F3633"/>
    <w:rsid w:val="005F3781"/>
    <w:rsid w:val="005F59D9"/>
    <w:rsid w:val="005F76E9"/>
    <w:rsid w:val="00601CC9"/>
    <w:rsid w:val="00603FD0"/>
    <w:rsid w:val="00605104"/>
    <w:rsid w:val="006072F0"/>
    <w:rsid w:val="00607470"/>
    <w:rsid w:val="00611B09"/>
    <w:rsid w:val="00612490"/>
    <w:rsid w:val="00612D1B"/>
    <w:rsid w:val="00613159"/>
    <w:rsid w:val="00613572"/>
    <w:rsid w:val="00613CCC"/>
    <w:rsid w:val="006144B9"/>
    <w:rsid w:val="00615BE6"/>
    <w:rsid w:val="00615D97"/>
    <w:rsid w:val="00616303"/>
    <w:rsid w:val="00616B71"/>
    <w:rsid w:val="00616D0B"/>
    <w:rsid w:val="00617E84"/>
    <w:rsid w:val="006216B3"/>
    <w:rsid w:val="00621EDE"/>
    <w:rsid w:val="006224D6"/>
    <w:rsid w:val="0062258D"/>
    <w:rsid w:val="006238AD"/>
    <w:rsid w:val="00623FAF"/>
    <w:rsid w:val="00624FCE"/>
    <w:rsid w:val="006278F1"/>
    <w:rsid w:val="00630956"/>
    <w:rsid w:val="00630A3E"/>
    <w:rsid w:val="00632F1F"/>
    <w:rsid w:val="00635AB9"/>
    <w:rsid w:val="00640010"/>
    <w:rsid w:val="006402FF"/>
    <w:rsid w:val="0064130B"/>
    <w:rsid w:val="0064146B"/>
    <w:rsid w:val="00642055"/>
    <w:rsid w:val="006426CB"/>
    <w:rsid w:val="00644664"/>
    <w:rsid w:val="00644B01"/>
    <w:rsid w:val="00646281"/>
    <w:rsid w:val="006462C1"/>
    <w:rsid w:val="00647C50"/>
    <w:rsid w:val="00651D13"/>
    <w:rsid w:val="0065267B"/>
    <w:rsid w:val="0065339E"/>
    <w:rsid w:val="006539B5"/>
    <w:rsid w:val="00655947"/>
    <w:rsid w:val="00660EE4"/>
    <w:rsid w:val="0066251F"/>
    <w:rsid w:val="006644EF"/>
    <w:rsid w:val="0066495A"/>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CC"/>
    <w:rsid w:val="0068264E"/>
    <w:rsid w:val="00682F7D"/>
    <w:rsid w:val="006833A7"/>
    <w:rsid w:val="006839CA"/>
    <w:rsid w:val="00684304"/>
    <w:rsid w:val="00687A00"/>
    <w:rsid w:val="00690B18"/>
    <w:rsid w:val="00691090"/>
    <w:rsid w:val="00691976"/>
    <w:rsid w:val="00692A94"/>
    <w:rsid w:val="00692CBA"/>
    <w:rsid w:val="0069330D"/>
    <w:rsid w:val="006934FB"/>
    <w:rsid w:val="00696865"/>
    <w:rsid w:val="0069689F"/>
    <w:rsid w:val="0069690B"/>
    <w:rsid w:val="00696998"/>
    <w:rsid w:val="006974E6"/>
    <w:rsid w:val="006A2C65"/>
    <w:rsid w:val="006A3AE2"/>
    <w:rsid w:val="006A3D38"/>
    <w:rsid w:val="006A3DDC"/>
    <w:rsid w:val="006A4B39"/>
    <w:rsid w:val="006A6DF0"/>
    <w:rsid w:val="006A770B"/>
    <w:rsid w:val="006B02B8"/>
    <w:rsid w:val="006B043A"/>
    <w:rsid w:val="006B134E"/>
    <w:rsid w:val="006B1498"/>
    <w:rsid w:val="006B3143"/>
    <w:rsid w:val="006B342C"/>
    <w:rsid w:val="006B3A95"/>
    <w:rsid w:val="006B40E9"/>
    <w:rsid w:val="006B4823"/>
    <w:rsid w:val="006B48E8"/>
    <w:rsid w:val="006B558A"/>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EEA"/>
    <w:rsid w:val="006D4070"/>
    <w:rsid w:val="006D43A1"/>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CBD"/>
    <w:rsid w:val="006F0054"/>
    <w:rsid w:val="006F0412"/>
    <w:rsid w:val="006F0544"/>
    <w:rsid w:val="006F2BEF"/>
    <w:rsid w:val="006F2E66"/>
    <w:rsid w:val="006F383F"/>
    <w:rsid w:val="006F4568"/>
    <w:rsid w:val="006F4C4E"/>
    <w:rsid w:val="006F4C5E"/>
    <w:rsid w:val="006F4D8E"/>
    <w:rsid w:val="006F5005"/>
    <w:rsid w:val="006F5DD0"/>
    <w:rsid w:val="006F60D9"/>
    <w:rsid w:val="006F66BD"/>
    <w:rsid w:val="006F7205"/>
    <w:rsid w:val="00700065"/>
    <w:rsid w:val="007009DC"/>
    <w:rsid w:val="007023C3"/>
    <w:rsid w:val="00704663"/>
    <w:rsid w:val="00705F89"/>
    <w:rsid w:val="00706881"/>
    <w:rsid w:val="007077AE"/>
    <w:rsid w:val="00711F58"/>
    <w:rsid w:val="00712D35"/>
    <w:rsid w:val="00713FD9"/>
    <w:rsid w:val="0071464A"/>
    <w:rsid w:val="00714EF6"/>
    <w:rsid w:val="007150F0"/>
    <w:rsid w:val="0071544D"/>
    <w:rsid w:val="007165E0"/>
    <w:rsid w:val="00717D60"/>
    <w:rsid w:val="007201AD"/>
    <w:rsid w:val="007209F3"/>
    <w:rsid w:val="00721A8F"/>
    <w:rsid w:val="00722AC2"/>
    <w:rsid w:val="00722D02"/>
    <w:rsid w:val="00722F8D"/>
    <w:rsid w:val="00723554"/>
    <w:rsid w:val="00725387"/>
    <w:rsid w:val="00725A0B"/>
    <w:rsid w:val="00725EC2"/>
    <w:rsid w:val="007266D9"/>
    <w:rsid w:val="00726AC2"/>
    <w:rsid w:val="00726CD5"/>
    <w:rsid w:val="00730B98"/>
    <w:rsid w:val="007314FA"/>
    <w:rsid w:val="00731985"/>
    <w:rsid w:val="0073225B"/>
    <w:rsid w:val="00734562"/>
    <w:rsid w:val="00734DB5"/>
    <w:rsid w:val="00735A00"/>
    <w:rsid w:val="007362CE"/>
    <w:rsid w:val="007375A8"/>
    <w:rsid w:val="00737642"/>
    <w:rsid w:val="007403DF"/>
    <w:rsid w:val="00740408"/>
    <w:rsid w:val="007409A7"/>
    <w:rsid w:val="00740DC9"/>
    <w:rsid w:val="007445FE"/>
    <w:rsid w:val="00744FCE"/>
    <w:rsid w:val="007457F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7D"/>
    <w:rsid w:val="007901E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10A"/>
    <w:rsid w:val="007B256B"/>
    <w:rsid w:val="007B2ECC"/>
    <w:rsid w:val="007B3378"/>
    <w:rsid w:val="007B504C"/>
    <w:rsid w:val="007B5FD9"/>
    <w:rsid w:val="007B63AA"/>
    <w:rsid w:val="007B6816"/>
    <w:rsid w:val="007B7ED9"/>
    <w:rsid w:val="007C0D39"/>
    <w:rsid w:val="007C107C"/>
    <w:rsid w:val="007C1086"/>
    <w:rsid w:val="007C2972"/>
    <w:rsid w:val="007C4A64"/>
    <w:rsid w:val="007C5E11"/>
    <w:rsid w:val="007C71BB"/>
    <w:rsid w:val="007C75CA"/>
    <w:rsid w:val="007D0C0F"/>
    <w:rsid w:val="007D1079"/>
    <w:rsid w:val="007D13D5"/>
    <w:rsid w:val="007D154A"/>
    <w:rsid w:val="007D3431"/>
    <w:rsid w:val="007D3C8C"/>
    <w:rsid w:val="007D4832"/>
    <w:rsid w:val="007D4A0E"/>
    <w:rsid w:val="007D572B"/>
    <w:rsid w:val="007E00BC"/>
    <w:rsid w:val="007E12AD"/>
    <w:rsid w:val="007E21DF"/>
    <w:rsid w:val="007E49AA"/>
    <w:rsid w:val="007E5287"/>
    <w:rsid w:val="007E605A"/>
    <w:rsid w:val="007E69CC"/>
    <w:rsid w:val="007E6FB0"/>
    <w:rsid w:val="007F0D82"/>
    <w:rsid w:val="007F0DCB"/>
    <w:rsid w:val="007F1E68"/>
    <w:rsid w:val="007F20F1"/>
    <w:rsid w:val="007F2AC2"/>
    <w:rsid w:val="007F373F"/>
    <w:rsid w:val="007F4217"/>
    <w:rsid w:val="007F5299"/>
    <w:rsid w:val="007F536A"/>
    <w:rsid w:val="007F53F7"/>
    <w:rsid w:val="007F5DAF"/>
    <w:rsid w:val="007F70CC"/>
    <w:rsid w:val="007F76F3"/>
    <w:rsid w:val="007F79FA"/>
    <w:rsid w:val="007F7AE1"/>
    <w:rsid w:val="0080026A"/>
    <w:rsid w:val="00800E2F"/>
    <w:rsid w:val="00801464"/>
    <w:rsid w:val="00802E9A"/>
    <w:rsid w:val="00803142"/>
    <w:rsid w:val="0080399B"/>
    <w:rsid w:val="00804551"/>
    <w:rsid w:val="00805B03"/>
    <w:rsid w:val="00807494"/>
    <w:rsid w:val="00807E74"/>
    <w:rsid w:val="008103FE"/>
    <w:rsid w:val="008104FA"/>
    <w:rsid w:val="00811981"/>
    <w:rsid w:val="0081245E"/>
    <w:rsid w:val="00812CCD"/>
    <w:rsid w:val="00813D73"/>
    <w:rsid w:val="00813FDC"/>
    <w:rsid w:val="00814809"/>
    <w:rsid w:val="00816D6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D3A"/>
    <w:rsid w:val="00837072"/>
    <w:rsid w:val="0083744C"/>
    <w:rsid w:val="00842C2E"/>
    <w:rsid w:val="00844157"/>
    <w:rsid w:val="0084470B"/>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473"/>
    <w:rsid w:val="00862AD6"/>
    <w:rsid w:val="00863406"/>
    <w:rsid w:val="0086377B"/>
    <w:rsid w:val="0086381F"/>
    <w:rsid w:val="00864C89"/>
    <w:rsid w:val="00865BCA"/>
    <w:rsid w:val="00865CAC"/>
    <w:rsid w:val="00866FBC"/>
    <w:rsid w:val="0086740A"/>
    <w:rsid w:val="0086771E"/>
    <w:rsid w:val="00871039"/>
    <w:rsid w:val="00872977"/>
    <w:rsid w:val="00872C22"/>
    <w:rsid w:val="008735AA"/>
    <w:rsid w:val="008735C7"/>
    <w:rsid w:val="00873EFD"/>
    <w:rsid w:val="008754B1"/>
    <w:rsid w:val="00876CD9"/>
    <w:rsid w:val="00877DA4"/>
    <w:rsid w:val="00880AA1"/>
    <w:rsid w:val="0088211C"/>
    <w:rsid w:val="0088283A"/>
    <w:rsid w:val="00883EB3"/>
    <w:rsid w:val="00884656"/>
    <w:rsid w:val="00884F94"/>
    <w:rsid w:val="0088596E"/>
    <w:rsid w:val="008872E1"/>
    <w:rsid w:val="008879DA"/>
    <w:rsid w:val="00887B3F"/>
    <w:rsid w:val="008907FD"/>
    <w:rsid w:val="00890F18"/>
    <w:rsid w:val="00891192"/>
    <w:rsid w:val="008919F0"/>
    <w:rsid w:val="00892063"/>
    <w:rsid w:val="00893F00"/>
    <w:rsid w:val="008941FF"/>
    <w:rsid w:val="00894F1D"/>
    <w:rsid w:val="00897053"/>
    <w:rsid w:val="008A030C"/>
    <w:rsid w:val="008A08EC"/>
    <w:rsid w:val="008A0FD2"/>
    <w:rsid w:val="008A1C78"/>
    <w:rsid w:val="008A44CC"/>
    <w:rsid w:val="008A469B"/>
    <w:rsid w:val="008A4928"/>
    <w:rsid w:val="008A4A5E"/>
    <w:rsid w:val="008A4ED1"/>
    <w:rsid w:val="008A4F48"/>
    <w:rsid w:val="008A59E9"/>
    <w:rsid w:val="008B15E3"/>
    <w:rsid w:val="008B162F"/>
    <w:rsid w:val="008B1D4F"/>
    <w:rsid w:val="008B1FF0"/>
    <w:rsid w:val="008B216C"/>
    <w:rsid w:val="008B2EF7"/>
    <w:rsid w:val="008B483E"/>
    <w:rsid w:val="008B5F00"/>
    <w:rsid w:val="008B60E9"/>
    <w:rsid w:val="008C1FF7"/>
    <w:rsid w:val="008C245B"/>
    <w:rsid w:val="008C32D5"/>
    <w:rsid w:val="008C362C"/>
    <w:rsid w:val="008C3743"/>
    <w:rsid w:val="008C4329"/>
    <w:rsid w:val="008C43BB"/>
    <w:rsid w:val="008C4952"/>
    <w:rsid w:val="008C5B59"/>
    <w:rsid w:val="008C5FE5"/>
    <w:rsid w:val="008C750D"/>
    <w:rsid w:val="008C7A5F"/>
    <w:rsid w:val="008C7F07"/>
    <w:rsid w:val="008D0486"/>
    <w:rsid w:val="008D092C"/>
    <w:rsid w:val="008D170E"/>
    <w:rsid w:val="008D1B17"/>
    <w:rsid w:val="008D1DB6"/>
    <w:rsid w:val="008D28F7"/>
    <w:rsid w:val="008D2AC2"/>
    <w:rsid w:val="008D2D20"/>
    <w:rsid w:val="008D339C"/>
    <w:rsid w:val="008D3C41"/>
    <w:rsid w:val="008D6B3F"/>
    <w:rsid w:val="008E0416"/>
    <w:rsid w:val="008E0EB6"/>
    <w:rsid w:val="008E12F8"/>
    <w:rsid w:val="008E1890"/>
    <w:rsid w:val="008E2C98"/>
    <w:rsid w:val="008E3D19"/>
    <w:rsid w:val="008E614A"/>
    <w:rsid w:val="008E6704"/>
    <w:rsid w:val="008E760A"/>
    <w:rsid w:val="008E76A6"/>
    <w:rsid w:val="008F197C"/>
    <w:rsid w:val="008F4B0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C65"/>
    <w:rsid w:val="0092619B"/>
    <w:rsid w:val="009267A0"/>
    <w:rsid w:val="00926B89"/>
    <w:rsid w:val="00926BF9"/>
    <w:rsid w:val="00927C1B"/>
    <w:rsid w:val="00930E05"/>
    <w:rsid w:val="009312F0"/>
    <w:rsid w:val="00932D23"/>
    <w:rsid w:val="00934371"/>
    <w:rsid w:val="00934470"/>
    <w:rsid w:val="00934C2E"/>
    <w:rsid w:val="00935344"/>
    <w:rsid w:val="0093589E"/>
    <w:rsid w:val="0093615C"/>
    <w:rsid w:val="009367F5"/>
    <w:rsid w:val="00936D93"/>
    <w:rsid w:val="00937D45"/>
    <w:rsid w:val="00940E09"/>
    <w:rsid w:val="00942317"/>
    <w:rsid w:val="00942421"/>
    <w:rsid w:val="00942586"/>
    <w:rsid w:val="0094279E"/>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5B1"/>
    <w:rsid w:val="00961022"/>
    <w:rsid w:val="00962926"/>
    <w:rsid w:val="00962DEB"/>
    <w:rsid w:val="00963AAB"/>
    <w:rsid w:val="00963B35"/>
    <w:rsid w:val="00963DF9"/>
    <w:rsid w:val="00964324"/>
    <w:rsid w:val="0096452F"/>
    <w:rsid w:val="009645FD"/>
    <w:rsid w:val="009646AF"/>
    <w:rsid w:val="00964FE8"/>
    <w:rsid w:val="009654CB"/>
    <w:rsid w:val="00965B81"/>
    <w:rsid w:val="00965CF4"/>
    <w:rsid w:val="009700B6"/>
    <w:rsid w:val="009700D9"/>
    <w:rsid w:val="00972044"/>
    <w:rsid w:val="00975CE0"/>
    <w:rsid w:val="009761CF"/>
    <w:rsid w:val="00976391"/>
    <w:rsid w:val="009772F8"/>
    <w:rsid w:val="009807B3"/>
    <w:rsid w:val="00980867"/>
    <w:rsid w:val="00980DA2"/>
    <w:rsid w:val="009814E8"/>
    <w:rsid w:val="00981BB9"/>
    <w:rsid w:val="009821D2"/>
    <w:rsid w:val="00982263"/>
    <w:rsid w:val="009822BD"/>
    <w:rsid w:val="00982DA1"/>
    <w:rsid w:val="009835D9"/>
    <w:rsid w:val="009851B8"/>
    <w:rsid w:val="0098614D"/>
    <w:rsid w:val="0098652B"/>
    <w:rsid w:val="00986C0C"/>
    <w:rsid w:val="00986CFF"/>
    <w:rsid w:val="00990BC7"/>
    <w:rsid w:val="00991147"/>
    <w:rsid w:val="00991666"/>
    <w:rsid w:val="00992D9E"/>
    <w:rsid w:val="009934B9"/>
    <w:rsid w:val="00993749"/>
    <w:rsid w:val="0099415F"/>
    <w:rsid w:val="009946FC"/>
    <w:rsid w:val="00994AE2"/>
    <w:rsid w:val="009952E9"/>
    <w:rsid w:val="00995E59"/>
    <w:rsid w:val="00996972"/>
    <w:rsid w:val="00997181"/>
    <w:rsid w:val="00997FCA"/>
    <w:rsid w:val="009A14F4"/>
    <w:rsid w:val="009A1939"/>
    <w:rsid w:val="009A250E"/>
    <w:rsid w:val="009A36B1"/>
    <w:rsid w:val="009A44DE"/>
    <w:rsid w:val="009A5784"/>
    <w:rsid w:val="009A71EE"/>
    <w:rsid w:val="009A77B4"/>
    <w:rsid w:val="009B09EB"/>
    <w:rsid w:val="009B28CC"/>
    <w:rsid w:val="009B2A0D"/>
    <w:rsid w:val="009B2E3A"/>
    <w:rsid w:val="009B2F3F"/>
    <w:rsid w:val="009B3744"/>
    <w:rsid w:val="009B4FF3"/>
    <w:rsid w:val="009B5E67"/>
    <w:rsid w:val="009B6804"/>
    <w:rsid w:val="009B6C15"/>
    <w:rsid w:val="009B6D6D"/>
    <w:rsid w:val="009B789C"/>
    <w:rsid w:val="009C0091"/>
    <w:rsid w:val="009C07F3"/>
    <w:rsid w:val="009C09D6"/>
    <w:rsid w:val="009C1246"/>
    <w:rsid w:val="009C12AB"/>
    <w:rsid w:val="009C14ED"/>
    <w:rsid w:val="009C1998"/>
    <w:rsid w:val="009C2D8C"/>
    <w:rsid w:val="009C3FC7"/>
    <w:rsid w:val="009C4395"/>
    <w:rsid w:val="009C4B8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D8"/>
    <w:rsid w:val="009E2F6A"/>
    <w:rsid w:val="009E3D4D"/>
    <w:rsid w:val="009E4567"/>
    <w:rsid w:val="009E5AD2"/>
    <w:rsid w:val="009E5E33"/>
    <w:rsid w:val="009E5EC0"/>
    <w:rsid w:val="009F00BC"/>
    <w:rsid w:val="009F0BD4"/>
    <w:rsid w:val="009F1B24"/>
    <w:rsid w:val="009F2CB6"/>
    <w:rsid w:val="009F4F45"/>
    <w:rsid w:val="009F57A4"/>
    <w:rsid w:val="009F5B1D"/>
    <w:rsid w:val="009F79B5"/>
    <w:rsid w:val="009F7C8A"/>
    <w:rsid w:val="009F7ECA"/>
    <w:rsid w:val="00A005ED"/>
    <w:rsid w:val="00A00D82"/>
    <w:rsid w:val="00A0236F"/>
    <w:rsid w:val="00A0240B"/>
    <w:rsid w:val="00A033A4"/>
    <w:rsid w:val="00A03D72"/>
    <w:rsid w:val="00A0477C"/>
    <w:rsid w:val="00A0509F"/>
    <w:rsid w:val="00A05A6B"/>
    <w:rsid w:val="00A0626E"/>
    <w:rsid w:val="00A063E9"/>
    <w:rsid w:val="00A07106"/>
    <w:rsid w:val="00A1049F"/>
    <w:rsid w:val="00A10BDE"/>
    <w:rsid w:val="00A111F0"/>
    <w:rsid w:val="00A118D1"/>
    <w:rsid w:val="00A12779"/>
    <w:rsid w:val="00A131A8"/>
    <w:rsid w:val="00A1403A"/>
    <w:rsid w:val="00A1416A"/>
    <w:rsid w:val="00A1514F"/>
    <w:rsid w:val="00A1569B"/>
    <w:rsid w:val="00A15FAA"/>
    <w:rsid w:val="00A17EAF"/>
    <w:rsid w:val="00A20CB1"/>
    <w:rsid w:val="00A210AA"/>
    <w:rsid w:val="00A21470"/>
    <w:rsid w:val="00A21DDF"/>
    <w:rsid w:val="00A22207"/>
    <w:rsid w:val="00A228E4"/>
    <w:rsid w:val="00A22BA2"/>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5FED"/>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70"/>
    <w:rsid w:val="00A90D2B"/>
    <w:rsid w:val="00A9162B"/>
    <w:rsid w:val="00A9186F"/>
    <w:rsid w:val="00A9190D"/>
    <w:rsid w:val="00A91A27"/>
    <w:rsid w:val="00A92D85"/>
    <w:rsid w:val="00A93620"/>
    <w:rsid w:val="00A941E0"/>
    <w:rsid w:val="00A94865"/>
    <w:rsid w:val="00A951A6"/>
    <w:rsid w:val="00A95EF9"/>
    <w:rsid w:val="00A964DC"/>
    <w:rsid w:val="00A96D7B"/>
    <w:rsid w:val="00A96E57"/>
    <w:rsid w:val="00A9719F"/>
    <w:rsid w:val="00A971BA"/>
    <w:rsid w:val="00A97625"/>
    <w:rsid w:val="00A97CE6"/>
    <w:rsid w:val="00AA0654"/>
    <w:rsid w:val="00AA11D6"/>
    <w:rsid w:val="00AA170E"/>
    <w:rsid w:val="00AA27DB"/>
    <w:rsid w:val="00AA2976"/>
    <w:rsid w:val="00AA3334"/>
    <w:rsid w:val="00AA41C0"/>
    <w:rsid w:val="00AA49BE"/>
    <w:rsid w:val="00AA5503"/>
    <w:rsid w:val="00AA5E5D"/>
    <w:rsid w:val="00AA6E53"/>
    <w:rsid w:val="00AB3BD1"/>
    <w:rsid w:val="00AB4093"/>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86C"/>
    <w:rsid w:val="00AD442F"/>
    <w:rsid w:val="00AD67C7"/>
    <w:rsid w:val="00AD7890"/>
    <w:rsid w:val="00AE0983"/>
    <w:rsid w:val="00AE1472"/>
    <w:rsid w:val="00AE1CA8"/>
    <w:rsid w:val="00AE2732"/>
    <w:rsid w:val="00AE3A3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0C"/>
    <w:rsid w:val="00B03770"/>
    <w:rsid w:val="00B03D58"/>
    <w:rsid w:val="00B03E15"/>
    <w:rsid w:val="00B03F2F"/>
    <w:rsid w:val="00B04613"/>
    <w:rsid w:val="00B059AF"/>
    <w:rsid w:val="00B06F3E"/>
    <w:rsid w:val="00B079F5"/>
    <w:rsid w:val="00B10464"/>
    <w:rsid w:val="00B14987"/>
    <w:rsid w:val="00B15CB4"/>
    <w:rsid w:val="00B15D04"/>
    <w:rsid w:val="00B17779"/>
    <w:rsid w:val="00B2031B"/>
    <w:rsid w:val="00B20E9E"/>
    <w:rsid w:val="00B21492"/>
    <w:rsid w:val="00B22ED3"/>
    <w:rsid w:val="00B235D7"/>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78F"/>
    <w:rsid w:val="00B3593E"/>
    <w:rsid w:val="00B367F4"/>
    <w:rsid w:val="00B369A9"/>
    <w:rsid w:val="00B37C46"/>
    <w:rsid w:val="00B401EF"/>
    <w:rsid w:val="00B41DDA"/>
    <w:rsid w:val="00B422CB"/>
    <w:rsid w:val="00B435BF"/>
    <w:rsid w:val="00B438A2"/>
    <w:rsid w:val="00B43BCD"/>
    <w:rsid w:val="00B444C8"/>
    <w:rsid w:val="00B44FFE"/>
    <w:rsid w:val="00B464DA"/>
    <w:rsid w:val="00B4657F"/>
    <w:rsid w:val="00B46B69"/>
    <w:rsid w:val="00B47691"/>
    <w:rsid w:val="00B4781C"/>
    <w:rsid w:val="00B478D1"/>
    <w:rsid w:val="00B5096F"/>
    <w:rsid w:val="00B51FF2"/>
    <w:rsid w:val="00B526DF"/>
    <w:rsid w:val="00B527A2"/>
    <w:rsid w:val="00B5315C"/>
    <w:rsid w:val="00B54F53"/>
    <w:rsid w:val="00B558B3"/>
    <w:rsid w:val="00B55BE9"/>
    <w:rsid w:val="00B560D2"/>
    <w:rsid w:val="00B56A4A"/>
    <w:rsid w:val="00B5769D"/>
    <w:rsid w:val="00B57B4F"/>
    <w:rsid w:val="00B61BA6"/>
    <w:rsid w:val="00B6361C"/>
    <w:rsid w:val="00B67B0A"/>
    <w:rsid w:val="00B67E7F"/>
    <w:rsid w:val="00B702BB"/>
    <w:rsid w:val="00B70AE2"/>
    <w:rsid w:val="00B71D07"/>
    <w:rsid w:val="00B71D8D"/>
    <w:rsid w:val="00B71DC3"/>
    <w:rsid w:val="00B71E39"/>
    <w:rsid w:val="00B72CC6"/>
    <w:rsid w:val="00B738FB"/>
    <w:rsid w:val="00B741F2"/>
    <w:rsid w:val="00B75989"/>
    <w:rsid w:val="00B77B34"/>
    <w:rsid w:val="00B80DC6"/>
    <w:rsid w:val="00B81E96"/>
    <w:rsid w:val="00B82343"/>
    <w:rsid w:val="00B8312C"/>
    <w:rsid w:val="00B85847"/>
    <w:rsid w:val="00B8643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063"/>
    <w:rsid w:val="00BD3756"/>
    <w:rsid w:val="00BD38C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06"/>
    <w:rsid w:val="00C01033"/>
    <w:rsid w:val="00C0156F"/>
    <w:rsid w:val="00C0157E"/>
    <w:rsid w:val="00C01BAC"/>
    <w:rsid w:val="00C0214E"/>
    <w:rsid w:val="00C0236F"/>
    <w:rsid w:val="00C02871"/>
    <w:rsid w:val="00C03038"/>
    <w:rsid w:val="00C034A9"/>
    <w:rsid w:val="00C03BC6"/>
    <w:rsid w:val="00C04422"/>
    <w:rsid w:val="00C0676D"/>
    <w:rsid w:val="00C06875"/>
    <w:rsid w:val="00C07738"/>
    <w:rsid w:val="00C107BF"/>
    <w:rsid w:val="00C12A4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27E"/>
    <w:rsid w:val="00C248DE"/>
    <w:rsid w:val="00C277D9"/>
    <w:rsid w:val="00C27B02"/>
    <w:rsid w:val="00C3209E"/>
    <w:rsid w:val="00C3212E"/>
    <w:rsid w:val="00C3290E"/>
    <w:rsid w:val="00C335F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DD6"/>
    <w:rsid w:val="00C52444"/>
    <w:rsid w:val="00C52C13"/>
    <w:rsid w:val="00C530DD"/>
    <w:rsid w:val="00C541F2"/>
    <w:rsid w:val="00C54513"/>
    <w:rsid w:val="00C548C2"/>
    <w:rsid w:val="00C5511B"/>
    <w:rsid w:val="00C55399"/>
    <w:rsid w:val="00C57387"/>
    <w:rsid w:val="00C578D2"/>
    <w:rsid w:val="00C627BE"/>
    <w:rsid w:val="00C635C1"/>
    <w:rsid w:val="00C64546"/>
    <w:rsid w:val="00C648AC"/>
    <w:rsid w:val="00C65131"/>
    <w:rsid w:val="00C6579C"/>
    <w:rsid w:val="00C66615"/>
    <w:rsid w:val="00C66957"/>
    <w:rsid w:val="00C67AC5"/>
    <w:rsid w:val="00C70037"/>
    <w:rsid w:val="00C71E0D"/>
    <w:rsid w:val="00C7263C"/>
    <w:rsid w:val="00C74B22"/>
    <w:rsid w:val="00C74FE3"/>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64F"/>
    <w:rsid w:val="00C93857"/>
    <w:rsid w:val="00C93C88"/>
    <w:rsid w:val="00C948FD"/>
    <w:rsid w:val="00C96367"/>
    <w:rsid w:val="00C9791E"/>
    <w:rsid w:val="00CA0156"/>
    <w:rsid w:val="00CA089A"/>
    <w:rsid w:val="00CA0B4B"/>
    <w:rsid w:val="00CA1995"/>
    <w:rsid w:val="00CA5B19"/>
    <w:rsid w:val="00CA6115"/>
    <w:rsid w:val="00CA6A05"/>
    <w:rsid w:val="00CA7003"/>
    <w:rsid w:val="00CA72B4"/>
    <w:rsid w:val="00CA76A1"/>
    <w:rsid w:val="00CB06DC"/>
    <w:rsid w:val="00CB285D"/>
    <w:rsid w:val="00CB4557"/>
    <w:rsid w:val="00CB4CAC"/>
    <w:rsid w:val="00CB6667"/>
    <w:rsid w:val="00CB690A"/>
    <w:rsid w:val="00CC14A5"/>
    <w:rsid w:val="00CC2796"/>
    <w:rsid w:val="00CC2CB6"/>
    <w:rsid w:val="00CC3816"/>
    <w:rsid w:val="00CC3CAD"/>
    <w:rsid w:val="00CC5056"/>
    <w:rsid w:val="00CC593A"/>
    <w:rsid w:val="00CC59D1"/>
    <w:rsid w:val="00CC6C71"/>
    <w:rsid w:val="00CC77FF"/>
    <w:rsid w:val="00CC780F"/>
    <w:rsid w:val="00CC7F9E"/>
    <w:rsid w:val="00CD02B7"/>
    <w:rsid w:val="00CD0E9E"/>
    <w:rsid w:val="00CD1922"/>
    <w:rsid w:val="00CD27F3"/>
    <w:rsid w:val="00CD2EC3"/>
    <w:rsid w:val="00CD357D"/>
    <w:rsid w:val="00CD39F8"/>
    <w:rsid w:val="00CD4A81"/>
    <w:rsid w:val="00CD4B24"/>
    <w:rsid w:val="00CD4C09"/>
    <w:rsid w:val="00CD6A81"/>
    <w:rsid w:val="00CD6F50"/>
    <w:rsid w:val="00CD7843"/>
    <w:rsid w:val="00CD799D"/>
    <w:rsid w:val="00CE034E"/>
    <w:rsid w:val="00CE14C8"/>
    <w:rsid w:val="00CE34A4"/>
    <w:rsid w:val="00CE682B"/>
    <w:rsid w:val="00CE73D7"/>
    <w:rsid w:val="00CE75A3"/>
    <w:rsid w:val="00CF0032"/>
    <w:rsid w:val="00CF0868"/>
    <w:rsid w:val="00CF188D"/>
    <w:rsid w:val="00CF1BB6"/>
    <w:rsid w:val="00CF2575"/>
    <w:rsid w:val="00CF2DBC"/>
    <w:rsid w:val="00CF38F4"/>
    <w:rsid w:val="00CF3D97"/>
    <w:rsid w:val="00CF3E36"/>
    <w:rsid w:val="00CF41E5"/>
    <w:rsid w:val="00CF42A9"/>
    <w:rsid w:val="00CF467F"/>
    <w:rsid w:val="00CF5694"/>
    <w:rsid w:val="00CF571A"/>
    <w:rsid w:val="00CF5721"/>
    <w:rsid w:val="00CF58C1"/>
    <w:rsid w:val="00CF65AA"/>
    <w:rsid w:val="00CF7310"/>
    <w:rsid w:val="00CF788B"/>
    <w:rsid w:val="00D0487D"/>
    <w:rsid w:val="00D07514"/>
    <w:rsid w:val="00D10CE6"/>
    <w:rsid w:val="00D12C49"/>
    <w:rsid w:val="00D1331A"/>
    <w:rsid w:val="00D1334E"/>
    <w:rsid w:val="00D133A7"/>
    <w:rsid w:val="00D1382A"/>
    <w:rsid w:val="00D1496F"/>
    <w:rsid w:val="00D1621C"/>
    <w:rsid w:val="00D21661"/>
    <w:rsid w:val="00D21FA0"/>
    <w:rsid w:val="00D220F1"/>
    <w:rsid w:val="00D226CE"/>
    <w:rsid w:val="00D22E63"/>
    <w:rsid w:val="00D237E7"/>
    <w:rsid w:val="00D23C21"/>
    <w:rsid w:val="00D249E8"/>
    <w:rsid w:val="00D25A97"/>
    <w:rsid w:val="00D25AC5"/>
    <w:rsid w:val="00D26EA7"/>
    <w:rsid w:val="00D27255"/>
    <w:rsid w:val="00D27516"/>
    <w:rsid w:val="00D27A9C"/>
    <w:rsid w:val="00D31DC4"/>
    <w:rsid w:val="00D328F9"/>
    <w:rsid w:val="00D32C9F"/>
    <w:rsid w:val="00D32CAC"/>
    <w:rsid w:val="00D3371A"/>
    <w:rsid w:val="00D35AAD"/>
    <w:rsid w:val="00D36CCD"/>
    <w:rsid w:val="00D40041"/>
    <w:rsid w:val="00D40158"/>
    <w:rsid w:val="00D4330C"/>
    <w:rsid w:val="00D448A4"/>
    <w:rsid w:val="00D4537D"/>
    <w:rsid w:val="00D458D4"/>
    <w:rsid w:val="00D46838"/>
    <w:rsid w:val="00D469AD"/>
    <w:rsid w:val="00D46AB4"/>
    <w:rsid w:val="00D46E60"/>
    <w:rsid w:val="00D47A5E"/>
    <w:rsid w:val="00D47A6D"/>
    <w:rsid w:val="00D50938"/>
    <w:rsid w:val="00D50BA7"/>
    <w:rsid w:val="00D529A9"/>
    <w:rsid w:val="00D52E2D"/>
    <w:rsid w:val="00D52F34"/>
    <w:rsid w:val="00D536D5"/>
    <w:rsid w:val="00D538E6"/>
    <w:rsid w:val="00D55084"/>
    <w:rsid w:val="00D579EB"/>
    <w:rsid w:val="00D61188"/>
    <w:rsid w:val="00D614D5"/>
    <w:rsid w:val="00D6339A"/>
    <w:rsid w:val="00D64BFB"/>
    <w:rsid w:val="00D710EE"/>
    <w:rsid w:val="00D7132C"/>
    <w:rsid w:val="00D72284"/>
    <w:rsid w:val="00D732DF"/>
    <w:rsid w:val="00D733BE"/>
    <w:rsid w:val="00D73732"/>
    <w:rsid w:val="00D738BB"/>
    <w:rsid w:val="00D765CA"/>
    <w:rsid w:val="00D768A8"/>
    <w:rsid w:val="00D7693A"/>
    <w:rsid w:val="00D76A72"/>
    <w:rsid w:val="00D77F4A"/>
    <w:rsid w:val="00D80624"/>
    <w:rsid w:val="00D80AF2"/>
    <w:rsid w:val="00D81F8D"/>
    <w:rsid w:val="00D8221E"/>
    <w:rsid w:val="00D82F56"/>
    <w:rsid w:val="00D83241"/>
    <w:rsid w:val="00D841E6"/>
    <w:rsid w:val="00D845A8"/>
    <w:rsid w:val="00D84DCF"/>
    <w:rsid w:val="00D85C3D"/>
    <w:rsid w:val="00D87B7A"/>
    <w:rsid w:val="00D9022E"/>
    <w:rsid w:val="00D902CA"/>
    <w:rsid w:val="00D91217"/>
    <w:rsid w:val="00D93697"/>
    <w:rsid w:val="00D93D2F"/>
    <w:rsid w:val="00D95377"/>
    <w:rsid w:val="00D96E0E"/>
    <w:rsid w:val="00D96FF5"/>
    <w:rsid w:val="00D97F1A"/>
    <w:rsid w:val="00DA19BB"/>
    <w:rsid w:val="00DA29D5"/>
    <w:rsid w:val="00DA2AA6"/>
    <w:rsid w:val="00DA3AEF"/>
    <w:rsid w:val="00DA3DB0"/>
    <w:rsid w:val="00DA4A95"/>
    <w:rsid w:val="00DA5C7E"/>
    <w:rsid w:val="00DA5E2A"/>
    <w:rsid w:val="00DA618C"/>
    <w:rsid w:val="00DA7F6E"/>
    <w:rsid w:val="00DB1C5D"/>
    <w:rsid w:val="00DB284E"/>
    <w:rsid w:val="00DB322D"/>
    <w:rsid w:val="00DB38B6"/>
    <w:rsid w:val="00DB43A0"/>
    <w:rsid w:val="00DB4D35"/>
    <w:rsid w:val="00DB5B57"/>
    <w:rsid w:val="00DB6FED"/>
    <w:rsid w:val="00DC05E2"/>
    <w:rsid w:val="00DC0A91"/>
    <w:rsid w:val="00DC1357"/>
    <w:rsid w:val="00DC3C9F"/>
    <w:rsid w:val="00DC4247"/>
    <w:rsid w:val="00DC4A42"/>
    <w:rsid w:val="00DC5335"/>
    <w:rsid w:val="00DC6170"/>
    <w:rsid w:val="00DC66C7"/>
    <w:rsid w:val="00DC7E89"/>
    <w:rsid w:val="00DD0926"/>
    <w:rsid w:val="00DD1FA5"/>
    <w:rsid w:val="00DD278C"/>
    <w:rsid w:val="00DD2B73"/>
    <w:rsid w:val="00DD47B2"/>
    <w:rsid w:val="00DD5B62"/>
    <w:rsid w:val="00DD6A08"/>
    <w:rsid w:val="00DD7192"/>
    <w:rsid w:val="00DD71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008"/>
    <w:rsid w:val="00E0753B"/>
    <w:rsid w:val="00E0784B"/>
    <w:rsid w:val="00E07AAF"/>
    <w:rsid w:val="00E07F98"/>
    <w:rsid w:val="00E10CF7"/>
    <w:rsid w:val="00E13BF6"/>
    <w:rsid w:val="00E1441F"/>
    <w:rsid w:val="00E14490"/>
    <w:rsid w:val="00E14809"/>
    <w:rsid w:val="00E15529"/>
    <w:rsid w:val="00E15C61"/>
    <w:rsid w:val="00E16F0A"/>
    <w:rsid w:val="00E16F6D"/>
    <w:rsid w:val="00E172BE"/>
    <w:rsid w:val="00E200DC"/>
    <w:rsid w:val="00E20C76"/>
    <w:rsid w:val="00E20D88"/>
    <w:rsid w:val="00E210B3"/>
    <w:rsid w:val="00E217FF"/>
    <w:rsid w:val="00E21E7A"/>
    <w:rsid w:val="00E2211F"/>
    <w:rsid w:val="00E221DB"/>
    <w:rsid w:val="00E2227B"/>
    <w:rsid w:val="00E225DD"/>
    <w:rsid w:val="00E2280C"/>
    <w:rsid w:val="00E234EE"/>
    <w:rsid w:val="00E23C2B"/>
    <w:rsid w:val="00E23DC6"/>
    <w:rsid w:val="00E2447A"/>
    <w:rsid w:val="00E25148"/>
    <w:rsid w:val="00E256DA"/>
    <w:rsid w:val="00E256F5"/>
    <w:rsid w:val="00E25BC5"/>
    <w:rsid w:val="00E25FC8"/>
    <w:rsid w:val="00E26D39"/>
    <w:rsid w:val="00E2783F"/>
    <w:rsid w:val="00E27D0C"/>
    <w:rsid w:val="00E30F53"/>
    <w:rsid w:val="00E311F4"/>
    <w:rsid w:val="00E3203C"/>
    <w:rsid w:val="00E332E9"/>
    <w:rsid w:val="00E335AA"/>
    <w:rsid w:val="00E344CB"/>
    <w:rsid w:val="00E34DD8"/>
    <w:rsid w:val="00E3608C"/>
    <w:rsid w:val="00E36FEE"/>
    <w:rsid w:val="00E37807"/>
    <w:rsid w:val="00E37A87"/>
    <w:rsid w:val="00E37B0A"/>
    <w:rsid w:val="00E400A9"/>
    <w:rsid w:val="00E4178A"/>
    <w:rsid w:val="00E41B93"/>
    <w:rsid w:val="00E4287B"/>
    <w:rsid w:val="00E45525"/>
    <w:rsid w:val="00E45944"/>
    <w:rsid w:val="00E46ECD"/>
    <w:rsid w:val="00E46FFA"/>
    <w:rsid w:val="00E47632"/>
    <w:rsid w:val="00E50E82"/>
    <w:rsid w:val="00E51888"/>
    <w:rsid w:val="00E52155"/>
    <w:rsid w:val="00E54D1D"/>
    <w:rsid w:val="00E55670"/>
    <w:rsid w:val="00E557D6"/>
    <w:rsid w:val="00E55CA3"/>
    <w:rsid w:val="00E57CA8"/>
    <w:rsid w:val="00E57E85"/>
    <w:rsid w:val="00E614AD"/>
    <w:rsid w:val="00E63645"/>
    <w:rsid w:val="00E63679"/>
    <w:rsid w:val="00E636FF"/>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36"/>
    <w:rsid w:val="00E94931"/>
    <w:rsid w:val="00E958DD"/>
    <w:rsid w:val="00E95BA9"/>
    <w:rsid w:val="00E9637F"/>
    <w:rsid w:val="00EA0940"/>
    <w:rsid w:val="00EA0C70"/>
    <w:rsid w:val="00EA0CE7"/>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1E9"/>
    <w:rsid w:val="00EC22E1"/>
    <w:rsid w:val="00EC2FDE"/>
    <w:rsid w:val="00EC36C0"/>
    <w:rsid w:val="00EC3A29"/>
    <w:rsid w:val="00EC442F"/>
    <w:rsid w:val="00EC4457"/>
    <w:rsid w:val="00EC4515"/>
    <w:rsid w:val="00EC454C"/>
    <w:rsid w:val="00EC4939"/>
    <w:rsid w:val="00EC511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15"/>
    <w:rsid w:val="00EE6A2D"/>
    <w:rsid w:val="00EE78EC"/>
    <w:rsid w:val="00EF097E"/>
    <w:rsid w:val="00EF0CB6"/>
    <w:rsid w:val="00EF19F9"/>
    <w:rsid w:val="00EF1F0D"/>
    <w:rsid w:val="00EF294E"/>
    <w:rsid w:val="00EF2A87"/>
    <w:rsid w:val="00EF3D08"/>
    <w:rsid w:val="00EF41DF"/>
    <w:rsid w:val="00EF48DB"/>
    <w:rsid w:val="00EF4A41"/>
    <w:rsid w:val="00EF4BE5"/>
    <w:rsid w:val="00EF4E42"/>
    <w:rsid w:val="00EF6C78"/>
    <w:rsid w:val="00EF6C9D"/>
    <w:rsid w:val="00EF6CE8"/>
    <w:rsid w:val="00EF726E"/>
    <w:rsid w:val="00F003A1"/>
    <w:rsid w:val="00F005CA"/>
    <w:rsid w:val="00F02431"/>
    <w:rsid w:val="00F02727"/>
    <w:rsid w:val="00F02FEA"/>
    <w:rsid w:val="00F03889"/>
    <w:rsid w:val="00F0628A"/>
    <w:rsid w:val="00F0699E"/>
    <w:rsid w:val="00F07A65"/>
    <w:rsid w:val="00F1002C"/>
    <w:rsid w:val="00F117CA"/>
    <w:rsid w:val="00F12167"/>
    <w:rsid w:val="00F14A8A"/>
    <w:rsid w:val="00F151BF"/>
    <w:rsid w:val="00F15688"/>
    <w:rsid w:val="00F15F5D"/>
    <w:rsid w:val="00F165EB"/>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0FF1"/>
    <w:rsid w:val="00F426AD"/>
    <w:rsid w:val="00F429BE"/>
    <w:rsid w:val="00F43148"/>
    <w:rsid w:val="00F43588"/>
    <w:rsid w:val="00F44AF0"/>
    <w:rsid w:val="00F45049"/>
    <w:rsid w:val="00F45EB4"/>
    <w:rsid w:val="00F46295"/>
    <w:rsid w:val="00F4677B"/>
    <w:rsid w:val="00F47CC0"/>
    <w:rsid w:val="00F51F96"/>
    <w:rsid w:val="00F5268D"/>
    <w:rsid w:val="00F53417"/>
    <w:rsid w:val="00F534AD"/>
    <w:rsid w:val="00F549D1"/>
    <w:rsid w:val="00F550D1"/>
    <w:rsid w:val="00F55732"/>
    <w:rsid w:val="00F55950"/>
    <w:rsid w:val="00F566A0"/>
    <w:rsid w:val="00F56BB9"/>
    <w:rsid w:val="00F56F6F"/>
    <w:rsid w:val="00F57CD5"/>
    <w:rsid w:val="00F60CB6"/>
    <w:rsid w:val="00F61070"/>
    <w:rsid w:val="00F62FE9"/>
    <w:rsid w:val="00F64B9B"/>
    <w:rsid w:val="00F657F7"/>
    <w:rsid w:val="00F65A1B"/>
    <w:rsid w:val="00F66C8A"/>
    <w:rsid w:val="00F67522"/>
    <w:rsid w:val="00F67578"/>
    <w:rsid w:val="00F67C3F"/>
    <w:rsid w:val="00F72B84"/>
    <w:rsid w:val="00F72B8D"/>
    <w:rsid w:val="00F72DB4"/>
    <w:rsid w:val="00F73F19"/>
    <w:rsid w:val="00F754B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527"/>
    <w:rsid w:val="00F93893"/>
    <w:rsid w:val="00F950EB"/>
    <w:rsid w:val="00F977B3"/>
    <w:rsid w:val="00F97C7B"/>
    <w:rsid w:val="00FA018C"/>
    <w:rsid w:val="00FA02D8"/>
    <w:rsid w:val="00FA074F"/>
    <w:rsid w:val="00FA08EA"/>
    <w:rsid w:val="00FA130B"/>
    <w:rsid w:val="00FA132B"/>
    <w:rsid w:val="00FA1412"/>
    <w:rsid w:val="00FA1BEF"/>
    <w:rsid w:val="00FA217D"/>
    <w:rsid w:val="00FA43EE"/>
    <w:rsid w:val="00FA6F0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3FC"/>
    <w:rsid w:val="00FD5F5D"/>
    <w:rsid w:val="00FD7BCD"/>
    <w:rsid w:val="00FE1F7B"/>
    <w:rsid w:val="00FE27BF"/>
    <w:rsid w:val="00FE367E"/>
    <w:rsid w:val="00FE3D21"/>
    <w:rsid w:val="00FE60EB"/>
    <w:rsid w:val="00FE670B"/>
    <w:rsid w:val="00FE7296"/>
    <w:rsid w:val="00FE757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1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87211"/>
    <w:rPr>
      <w:rFonts w:ascii="Arial" w:hAnsi="Arial"/>
      <w:color w:val="000000"/>
      <w:sz w:val="18"/>
      <w:lang w:val="en-GB" w:eastAsia="ja-JP"/>
    </w:rPr>
  </w:style>
  <w:style w:type="character" w:customStyle="1" w:styleId="TANChar">
    <w:name w:val="TAN Char"/>
    <w:link w:val="TAN"/>
    <w:rsid w:val="001733E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79597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57617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6027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ACBD28-8C09-4FED-86F8-CC7D03B0A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1488</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2022-05-21T11:59:00Z</dcterms:created>
  <dcterms:modified xsi:type="dcterms:W3CDTF">2022-05-21T11:59:00Z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(3)CqKkIeqa8qDG35PyBqXcoYYNv7d4WzALFOkdRItpsIfR7fVrZ8vV1clS5lxJryXwmnfWXG6X
cBSUTlUEYoWT9meFqwekBH4fG+4CvlbcGuGw5TNhfmFVkzXH9da6Dh/ouwbc0EOcD7VVTcqk
lHHzdTYphPlVORetLw9c+zWseRWh+SveT9ZuHnA0vT0Hubbl6CFaxb/6Z+JBYUzyGP68QMxv
6EDCmFmizXgJ35F/Y3</vt:lpwstr>
  </property>
  <property fmtid="{D5CDD505-2E9C-101B-9397-08002B2CF9AE}" pid="9" name="_2015_ms_pID_7253431">
    <vt:lpwstr>gKFHRMbToWsDv0Eg8b/guyxBcdPiXMt8xMFYy/c1VA+llJJhuho3No
62Zv+d0HPXP1A/Ga4fTS7vY3qHHJXmM9C28vx/Jrwbn7FbXjbYkKjJEgDgQ9XHedXdIRXNyN
JdqIvS6NFkBNC6A5YusQAVuiudipPeo58zKHdlbbq4IgwNAtMwLRB3pYbF9AZ8zgwsDhwV9n
6Z8d8ybUQJkBoUTqCDYRZ5izs5NvrCmRq+UP</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1651828297</vt:lpwstr>
  </property>
</Properties>
</file>